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C6100" w14:textId="697F0C70" w:rsidR="00420457" w:rsidRPr="00AA1074" w:rsidRDefault="00420457" w:rsidP="00D13457">
      <w:pPr>
        <w:pStyle w:val="CRCoverPage"/>
        <w:tabs>
          <w:tab w:val="right" w:pos="9638"/>
        </w:tabs>
        <w:spacing w:after="0"/>
        <w:outlineLvl w:val="0"/>
        <w:rPr>
          <w:b/>
          <w:noProof/>
          <w:sz w:val="24"/>
        </w:rPr>
      </w:pPr>
      <w:r w:rsidRPr="00AA1074">
        <w:rPr>
          <w:b/>
          <w:noProof/>
          <w:sz w:val="24"/>
        </w:rPr>
        <w:t>SA WG2 Meeting #S2-</w:t>
      </w:r>
      <w:r w:rsidR="00230096">
        <w:rPr>
          <w:b/>
          <w:noProof/>
          <w:sz w:val="24"/>
        </w:rPr>
        <w:t>13</w:t>
      </w:r>
      <w:r w:rsidR="00D618BE">
        <w:rPr>
          <w:b/>
          <w:noProof/>
          <w:sz w:val="24"/>
        </w:rPr>
        <w:t>6</w:t>
      </w:r>
      <w:r w:rsidRPr="00AA1074">
        <w:rPr>
          <w:b/>
          <w:noProof/>
          <w:sz w:val="24"/>
        </w:rPr>
        <w:tab/>
      </w:r>
      <w:r w:rsidR="00B528B8" w:rsidRPr="00B528B8">
        <w:rPr>
          <w:b/>
          <w:noProof/>
          <w:sz w:val="24"/>
        </w:rPr>
        <w:t>S2-1</w:t>
      </w:r>
      <w:r w:rsidR="00230096">
        <w:rPr>
          <w:b/>
          <w:noProof/>
          <w:sz w:val="24"/>
        </w:rPr>
        <w:t>9</w:t>
      </w:r>
      <w:r w:rsidR="0014372D">
        <w:rPr>
          <w:b/>
          <w:noProof/>
          <w:sz w:val="24"/>
        </w:rPr>
        <w:t>12724</w:t>
      </w:r>
    </w:p>
    <w:p w14:paraId="3BF245F8" w14:textId="4C21FF48" w:rsidR="00420457" w:rsidRPr="00AA1074" w:rsidRDefault="004824F9" w:rsidP="00D13457">
      <w:pPr>
        <w:pStyle w:val="CRCoverPage"/>
        <w:pBdr>
          <w:bottom w:val="single" w:sz="6" w:space="0" w:color="auto"/>
        </w:pBdr>
        <w:tabs>
          <w:tab w:val="right" w:pos="9638"/>
        </w:tabs>
        <w:spacing w:after="0"/>
        <w:outlineLvl w:val="0"/>
        <w:rPr>
          <w:b/>
          <w:noProof/>
          <w:sz w:val="24"/>
        </w:rPr>
      </w:pPr>
      <w:r>
        <w:rPr>
          <w:b/>
          <w:noProof/>
          <w:sz w:val="24"/>
        </w:rPr>
        <w:t>November</w:t>
      </w:r>
      <w:r w:rsidR="00230096">
        <w:rPr>
          <w:b/>
          <w:noProof/>
          <w:sz w:val="24"/>
        </w:rPr>
        <w:t xml:space="preserve"> </w:t>
      </w:r>
      <w:r>
        <w:rPr>
          <w:b/>
          <w:noProof/>
          <w:sz w:val="24"/>
        </w:rPr>
        <w:t>18</w:t>
      </w:r>
      <w:r w:rsidR="00230096" w:rsidRPr="00E44526">
        <w:rPr>
          <w:b/>
          <w:noProof/>
          <w:sz w:val="24"/>
        </w:rPr>
        <w:t xml:space="preserve">th – </w:t>
      </w:r>
      <w:r>
        <w:rPr>
          <w:b/>
          <w:noProof/>
          <w:sz w:val="24"/>
        </w:rPr>
        <w:t>22</w:t>
      </w:r>
      <w:r w:rsidR="00230096" w:rsidRPr="00E44526">
        <w:rPr>
          <w:b/>
          <w:noProof/>
          <w:sz w:val="24"/>
        </w:rPr>
        <w:t>th</w:t>
      </w:r>
      <w:r w:rsidR="00230096" w:rsidRPr="00504CE3">
        <w:rPr>
          <w:b/>
          <w:noProof/>
          <w:sz w:val="24"/>
        </w:rPr>
        <w:t xml:space="preserve"> 2019, </w:t>
      </w:r>
      <w:r>
        <w:rPr>
          <w:b/>
          <w:noProof/>
          <w:sz w:val="24"/>
        </w:rPr>
        <w:t>Reno</w:t>
      </w:r>
      <w:r w:rsidR="00230096">
        <w:rPr>
          <w:b/>
          <w:noProof/>
          <w:sz w:val="24"/>
        </w:rPr>
        <w:t xml:space="preserve">, </w:t>
      </w:r>
      <w:r>
        <w:rPr>
          <w:b/>
          <w:noProof/>
          <w:sz w:val="24"/>
        </w:rPr>
        <w:t>USA</w:t>
      </w:r>
      <w:r w:rsidR="00230096" w:rsidRPr="00AA1074">
        <w:rPr>
          <w:b/>
          <w:noProof/>
          <w:sz w:val="24"/>
        </w:rPr>
        <w:t xml:space="preserve"> </w:t>
      </w:r>
      <w:r w:rsidR="008F22E4">
        <w:rPr>
          <w:b/>
          <w:noProof/>
          <w:sz w:val="24"/>
        </w:rPr>
        <w:tab/>
      </w:r>
      <w:r w:rsidR="00DD0889">
        <w:rPr>
          <w:b/>
          <w:i/>
          <w:noProof/>
          <w:color w:val="0000FF"/>
          <w:sz w:val="22"/>
        </w:rPr>
        <w:t>(Revision of S2-1911770</w:t>
      </w:r>
      <w:r w:rsidR="0014372D">
        <w:rPr>
          <w:b/>
          <w:i/>
          <w:noProof/>
          <w:color w:val="0000FF"/>
          <w:sz w:val="22"/>
        </w:rPr>
        <w:t>, S2-1912397</w:t>
      </w:r>
      <w:r w:rsidR="008F22E4" w:rsidRPr="00AC2B0D">
        <w:rPr>
          <w:b/>
          <w:i/>
          <w:noProof/>
          <w:color w:val="0000FF"/>
          <w:sz w:val="22"/>
        </w:rPr>
        <w:t>)</w:t>
      </w:r>
    </w:p>
    <w:p w14:paraId="5873166E" w14:textId="77777777" w:rsidR="00420457" w:rsidRPr="00AA1074" w:rsidRDefault="00420457" w:rsidP="00D13457">
      <w:pPr>
        <w:pStyle w:val="CRCoverPage"/>
        <w:tabs>
          <w:tab w:val="right" w:pos="9638"/>
        </w:tabs>
        <w:spacing w:after="0"/>
        <w:outlineLvl w:val="0"/>
        <w:rPr>
          <w:b/>
          <w:noProof/>
          <w:sz w:val="24"/>
        </w:rPr>
      </w:pPr>
    </w:p>
    <w:p w14:paraId="73AA984E" w14:textId="4D60C078" w:rsidR="00210CE2" w:rsidRDefault="00210CE2" w:rsidP="007D2C17">
      <w:pPr>
        <w:rPr>
          <w:rFonts w:ascii="Arial" w:hAnsi="Arial" w:cs="Arial"/>
          <w:b/>
        </w:rPr>
      </w:pPr>
      <w:r w:rsidRPr="00AA1074">
        <w:rPr>
          <w:rFonts w:ascii="Arial" w:hAnsi="Arial" w:cs="Arial"/>
          <w:b/>
        </w:rPr>
        <w:t>Source:</w:t>
      </w:r>
      <w:r w:rsidRPr="00AA1074">
        <w:rPr>
          <w:rFonts w:ascii="Arial" w:hAnsi="Arial" w:cs="Arial"/>
          <w:b/>
        </w:rPr>
        <w:tab/>
      </w:r>
      <w:r w:rsidR="00230096">
        <w:rPr>
          <w:rFonts w:ascii="Arial" w:hAnsi="Arial" w:cs="Arial"/>
          <w:b/>
        </w:rPr>
        <w:t xml:space="preserve">Huawei, </w:t>
      </w:r>
      <w:proofErr w:type="spellStart"/>
      <w:r w:rsidR="00230096">
        <w:rPr>
          <w:rFonts w:ascii="Arial" w:hAnsi="Arial" w:cs="Arial"/>
          <w:b/>
        </w:rPr>
        <w:t>HiSilicon</w:t>
      </w:r>
      <w:proofErr w:type="spellEnd"/>
      <w:r w:rsidR="00DD0889">
        <w:rPr>
          <w:rFonts w:ascii="Arial" w:hAnsi="Arial" w:cs="Arial"/>
          <w:b/>
        </w:rPr>
        <w:t>, ZTE, Samsung</w:t>
      </w:r>
    </w:p>
    <w:p w14:paraId="2575B557" w14:textId="7FF4EEC3" w:rsidR="007D2C17" w:rsidRPr="00AA1074" w:rsidRDefault="00210CE2" w:rsidP="007D2C17">
      <w:pPr>
        <w:rPr>
          <w:rFonts w:ascii="Arial" w:hAnsi="Arial" w:cs="Arial"/>
          <w:b/>
        </w:rPr>
      </w:pPr>
      <w:r w:rsidRPr="00AA1074">
        <w:rPr>
          <w:rFonts w:ascii="Arial" w:hAnsi="Arial" w:cs="Arial"/>
          <w:b/>
        </w:rPr>
        <w:t>Title:</w:t>
      </w:r>
      <w:r>
        <w:rPr>
          <w:rFonts w:ascii="Arial" w:hAnsi="Arial" w:cs="Arial"/>
          <w:b/>
        </w:rPr>
        <w:t xml:space="preserve">    </w:t>
      </w:r>
      <w:r w:rsidR="00DD0889">
        <w:rPr>
          <w:rFonts w:ascii="Arial" w:hAnsi="Arial" w:cs="Arial"/>
          <w:b/>
        </w:rPr>
        <w:t xml:space="preserve">    </w:t>
      </w:r>
      <w:r w:rsidR="007F5216">
        <w:rPr>
          <w:rFonts w:ascii="Arial" w:hAnsi="Arial" w:cs="Arial"/>
          <w:b/>
        </w:rPr>
        <w:t>UE-UE forwarding rule establishment</w:t>
      </w:r>
    </w:p>
    <w:p w14:paraId="2FBAA053" w14:textId="3CFB928D" w:rsidR="00440983" w:rsidRPr="00AA1074" w:rsidRDefault="006033B1">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r>
      <w:r w:rsidR="007D2C17" w:rsidRPr="00AA1074">
        <w:rPr>
          <w:rFonts w:ascii="Arial" w:hAnsi="Arial" w:cs="Arial"/>
          <w:b/>
        </w:rPr>
        <w:t>Approval</w:t>
      </w:r>
    </w:p>
    <w:p w14:paraId="25A56233" w14:textId="2D8CBB3B" w:rsidR="00440983" w:rsidRPr="00AA1074" w:rsidRDefault="00440983">
      <w:pPr>
        <w:ind w:left="2127" w:hanging="2127"/>
        <w:rPr>
          <w:rFonts w:ascii="Arial" w:hAnsi="Arial" w:cs="Arial"/>
          <w:b/>
        </w:rPr>
      </w:pPr>
      <w:r w:rsidRPr="00AA1074">
        <w:rPr>
          <w:rFonts w:ascii="Arial" w:hAnsi="Arial" w:cs="Arial"/>
          <w:b/>
        </w:rPr>
        <w:t>Agenda Item:</w:t>
      </w:r>
      <w:r w:rsidRPr="00AA1074">
        <w:rPr>
          <w:rFonts w:ascii="Arial" w:hAnsi="Arial" w:cs="Arial"/>
          <w:b/>
        </w:rPr>
        <w:tab/>
      </w:r>
      <w:r w:rsidR="00BF698D">
        <w:rPr>
          <w:rFonts w:ascii="Arial" w:hAnsi="Arial" w:cs="Arial"/>
          <w:b/>
        </w:rPr>
        <w:t>8.10</w:t>
      </w:r>
    </w:p>
    <w:p w14:paraId="54B51465" w14:textId="0AF7A43F" w:rsidR="00440983" w:rsidRPr="00AA1074" w:rsidRDefault="0044098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sidR="00BF698D">
        <w:rPr>
          <w:rFonts w:ascii="Arial" w:hAnsi="Arial" w:cs="Arial"/>
          <w:b/>
        </w:rPr>
        <w:t>FS_</w:t>
      </w:r>
      <w:r w:rsidR="007F5216">
        <w:rPr>
          <w:rFonts w:ascii="Arial" w:hAnsi="Arial" w:cs="Arial"/>
          <w:b/>
        </w:rPr>
        <w:t>IIoT</w:t>
      </w:r>
      <w:proofErr w:type="spellEnd"/>
      <w:r w:rsidR="0053058C">
        <w:rPr>
          <w:rFonts w:ascii="Arial" w:hAnsi="Arial" w:cs="Arial"/>
          <w:b/>
        </w:rPr>
        <w:t xml:space="preserve"> </w:t>
      </w:r>
      <w:r w:rsidR="007D2C17" w:rsidRPr="00AA1074">
        <w:rPr>
          <w:rFonts w:ascii="Arial" w:hAnsi="Arial" w:cs="Arial"/>
          <w:b/>
        </w:rPr>
        <w:t>/</w:t>
      </w:r>
      <w:r w:rsidR="0053058C">
        <w:rPr>
          <w:rFonts w:ascii="Arial" w:hAnsi="Arial" w:cs="Arial"/>
          <w:b/>
        </w:rPr>
        <w:t xml:space="preserve"> </w:t>
      </w:r>
      <w:r w:rsidR="007D2C17" w:rsidRPr="00AA1074">
        <w:rPr>
          <w:rFonts w:ascii="Arial" w:hAnsi="Arial" w:cs="Arial"/>
          <w:b/>
        </w:rPr>
        <w:t>Rel-1</w:t>
      </w:r>
      <w:r w:rsidR="00F44139">
        <w:rPr>
          <w:rFonts w:ascii="Arial" w:hAnsi="Arial" w:cs="Arial"/>
          <w:b/>
        </w:rPr>
        <w:t>7</w:t>
      </w:r>
    </w:p>
    <w:p w14:paraId="7D7F84A8" w14:textId="1314926C"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7F5216">
        <w:rPr>
          <w:rFonts w:ascii="Arial" w:hAnsi="Arial" w:cs="Arial"/>
          <w:i/>
          <w:lang w:eastAsia="zh-CN"/>
        </w:rPr>
        <w:t>solution for UE-UE TSC communication via same UPF</w:t>
      </w:r>
      <w:r w:rsidR="00057AE6">
        <w:rPr>
          <w:rFonts w:ascii="Arial" w:hAnsi="Arial" w:cs="Arial"/>
          <w:i/>
          <w:lang w:eastAsia="zh-CN"/>
        </w:rPr>
        <w:t xml:space="preserve"> with V</w:t>
      </w:r>
      <w:r w:rsidR="00DD0889">
        <w:rPr>
          <w:rFonts w:ascii="Arial" w:hAnsi="Arial" w:cs="Arial"/>
          <w:i/>
          <w:lang w:eastAsia="zh-CN"/>
        </w:rPr>
        <w:t>N</w:t>
      </w:r>
      <w:r w:rsidR="00057AE6">
        <w:rPr>
          <w:rFonts w:ascii="Arial" w:hAnsi="Arial" w:cs="Arial"/>
          <w:i/>
          <w:lang w:eastAsia="zh-CN"/>
        </w:rPr>
        <w:t xml:space="preserve"> group</w:t>
      </w:r>
      <w:r w:rsidRPr="00AA1074">
        <w:rPr>
          <w:rFonts w:ascii="Arial" w:hAnsi="Arial" w:cs="Arial" w:hint="eastAsia"/>
          <w:i/>
          <w:lang w:eastAsia="zh-CN"/>
        </w:rPr>
        <w:t>.</w:t>
      </w:r>
    </w:p>
    <w:p w14:paraId="1DFD97CF" w14:textId="6CA10FF1" w:rsidR="006B3374" w:rsidRDefault="006B3374" w:rsidP="00F87536">
      <w:pPr>
        <w:pStyle w:val="1"/>
      </w:pPr>
      <w:r>
        <w:t>Discussion</w:t>
      </w:r>
    </w:p>
    <w:p w14:paraId="08066193" w14:textId="451FBB60" w:rsidR="00DD0889" w:rsidRDefault="0025264A" w:rsidP="00735053">
      <w:pPr>
        <w:rPr>
          <w:lang w:eastAsia="ko-KR"/>
        </w:rPr>
      </w:pPr>
      <w:r w:rsidRPr="00184093">
        <w:rPr>
          <w:lang w:eastAsia="ko-KR"/>
        </w:rPr>
        <w:t xml:space="preserve">UE-UE </w:t>
      </w:r>
      <w:r>
        <w:rPr>
          <w:lang w:eastAsia="ko-KR"/>
        </w:rPr>
        <w:t>TSC communication</w:t>
      </w:r>
      <w:r w:rsidRPr="009F27EE">
        <w:rPr>
          <w:lang w:eastAsia="ko-KR"/>
        </w:rPr>
        <w:t xml:space="preserve"> Key issue aims to address UE-UE TSC communication if the network determines that the two UE(s) (including two DS-TT(s) within the same UE) are served by the same UPF.</w:t>
      </w:r>
    </w:p>
    <w:p w14:paraId="544A98FA" w14:textId="77777777" w:rsidR="0025264A" w:rsidRPr="0025264A" w:rsidRDefault="0025264A" w:rsidP="0025264A">
      <w:pPr>
        <w:rPr>
          <w:lang w:eastAsia="ko-KR"/>
        </w:rPr>
      </w:pPr>
      <w:r w:rsidRPr="0025264A">
        <w:rPr>
          <w:lang w:eastAsia="ko-KR"/>
        </w:rPr>
        <w:t xml:space="preserve">For this Key Issue the following areas should be studied: </w:t>
      </w:r>
    </w:p>
    <w:p w14:paraId="4CDB7FF8" w14:textId="77777777" w:rsidR="0025264A" w:rsidRPr="0014372D" w:rsidRDefault="0025264A" w:rsidP="0025264A">
      <w:pPr>
        <w:pStyle w:val="ae"/>
        <w:numPr>
          <w:ilvl w:val="0"/>
          <w:numId w:val="33"/>
        </w:numPr>
        <w:spacing w:after="180"/>
        <w:contextualSpacing/>
        <w:jc w:val="both"/>
        <w:rPr>
          <w:rFonts w:ascii="Times New Roman" w:hAnsi="Times New Roman" w:cs="Times New Roman"/>
          <w:sz w:val="20"/>
          <w:szCs w:val="20"/>
        </w:rPr>
      </w:pPr>
      <w:r w:rsidRPr="0014372D">
        <w:rPr>
          <w:rFonts w:ascii="Times New Roman" w:hAnsi="Times New Roman" w:cs="Times New Roman"/>
          <w:sz w:val="20"/>
          <w:szCs w:val="20"/>
        </w:rPr>
        <w:t>How the 5GS know the UE/DS-TT pairs which can perform UE-UE communication?</w:t>
      </w:r>
    </w:p>
    <w:p w14:paraId="1BC91C12" w14:textId="5D617AD4" w:rsidR="0025264A" w:rsidRPr="0014372D" w:rsidRDefault="0025264A" w:rsidP="0025264A">
      <w:pPr>
        <w:pStyle w:val="ae"/>
        <w:numPr>
          <w:ilvl w:val="0"/>
          <w:numId w:val="33"/>
        </w:numPr>
        <w:spacing w:after="180"/>
        <w:contextualSpacing/>
        <w:jc w:val="both"/>
        <w:rPr>
          <w:rFonts w:ascii="Times New Roman" w:hAnsi="Times New Roman" w:cs="Times New Roman"/>
          <w:sz w:val="20"/>
          <w:szCs w:val="20"/>
        </w:rPr>
      </w:pPr>
      <w:r w:rsidRPr="0014372D">
        <w:rPr>
          <w:rFonts w:ascii="Times New Roman" w:hAnsi="Times New Roman" w:cs="Times New Roman"/>
          <w:sz w:val="20"/>
          <w:szCs w:val="20"/>
        </w:rPr>
        <w:t xml:space="preserve">5G System </w:t>
      </w:r>
      <w:r w:rsidRPr="0025264A">
        <w:rPr>
          <w:rFonts w:ascii="Times New Roman" w:hAnsi="Times New Roman" w:cs="Times New Roman"/>
          <w:sz w:val="20"/>
          <w:szCs w:val="20"/>
        </w:rPr>
        <w:t>Bridge</w:t>
      </w:r>
      <w:r w:rsidRPr="0014372D">
        <w:rPr>
          <w:rFonts w:ascii="Times New Roman" w:hAnsi="Times New Roman" w:cs="Times New Roman"/>
          <w:sz w:val="20"/>
          <w:szCs w:val="20"/>
        </w:rPr>
        <w:t xml:space="preserve"> delay determination considering UE-UE communication via same UPF.</w:t>
      </w:r>
    </w:p>
    <w:p w14:paraId="0D46A340" w14:textId="0BC0FAD7" w:rsidR="0025264A" w:rsidRPr="0025264A" w:rsidRDefault="0025264A" w:rsidP="0025264A">
      <w:pPr>
        <w:numPr>
          <w:ilvl w:val="1"/>
          <w:numId w:val="33"/>
        </w:numPr>
        <w:jc w:val="both"/>
        <w:rPr>
          <w:rFonts w:eastAsia="Wingdings"/>
          <w:lang w:val="en-US" w:eastAsia="zh-CN"/>
        </w:rPr>
      </w:pPr>
      <w:r w:rsidRPr="0025264A">
        <w:rPr>
          <w:rFonts w:eastAsia="Wingdings"/>
          <w:lang w:val="en-US" w:eastAsia="zh-CN"/>
        </w:rPr>
        <w:t>How does the 5GS know whether</w:t>
      </w:r>
      <w:r>
        <w:rPr>
          <w:rFonts w:eastAsia="Wingdings"/>
          <w:lang w:val="en-US" w:eastAsia="zh-CN"/>
        </w:rPr>
        <w:t xml:space="preserve"> and how</w:t>
      </w:r>
      <w:r w:rsidRPr="0025264A">
        <w:rPr>
          <w:rFonts w:eastAsia="Wingdings"/>
          <w:lang w:val="en-US" w:eastAsia="zh-CN"/>
        </w:rPr>
        <w:t xml:space="preserve"> to report the Bridge delay information for the port pair of two DS-TTs.</w:t>
      </w:r>
    </w:p>
    <w:p w14:paraId="69F19761" w14:textId="77777777" w:rsidR="0025264A" w:rsidRPr="00451017" w:rsidRDefault="0025264A" w:rsidP="0025264A">
      <w:pPr>
        <w:numPr>
          <w:ilvl w:val="1"/>
          <w:numId w:val="33"/>
        </w:numPr>
        <w:jc w:val="both"/>
      </w:pPr>
      <w:r w:rsidRPr="00451017">
        <w:rPr>
          <w:rFonts w:eastAsia="Wingdings"/>
          <w:lang w:val="en-US" w:eastAsia="zh-CN"/>
        </w:rPr>
        <w:t>How does the 5GS calculate and report the Bridge delay information for the port pair of two DS-TTs.</w:t>
      </w:r>
    </w:p>
    <w:p w14:paraId="744948DD" w14:textId="77777777" w:rsidR="0025264A" w:rsidRPr="0014372D" w:rsidRDefault="0025264A" w:rsidP="0025264A">
      <w:pPr>
        <w:pStyle w:val="ae"/>
        <w:numPr>
          <w:ilvl w:val="0"/>
          <w:numId w:val="33"/>
        </w:numPr>
        <w:spacing w:after="180"/>
        <w:contextualSpacing/>
        <w:jc w:val="both"/>
        <w:rPr>
          <w:rFonts w:ascii="Times New Roman" w:hAnsi="Times New Roman" w:cs="Times New Roman"/>
          <w:sz w:val="20"/>
          <w:szCs w:val="20"/>
        </w:rPr>
      </w:pPr>
      <w:r w:rsidRPr="0014372D">
        <w:rPr>
          <w:rFonts w:ascii="Times New Roman" w:hAnsi="Times New Roman" w:cs="Times New Roman"/>
          <w:sz w:val="20"/>
          <w:szCs w:val="20"/>
        </w:rPr>
        <w:t xml:space="preserve">Configuration of Deterministic </w:t>
      </w:r>
      <w:proofErr w:type="spellStart"/>
      <w:r w:rsidRPr="0014372D">
        <w:rPr>
          <w:rFonts w:ascii="Times New Roman" w:hAnsi="Times New Roman" w:cs="Times New Roman"/>
          <w:sz w:val="20"/>
          <w:szCs w:val="20"/>
        </w:rPr>
        <w:t>QoS</w:t>
      </w:r>
      <w:proofErr w:type="spellEnd"/>
      <w:r w:rsidRPr="0014372D">
        <w:rPr>
          <w:rFonts w:ascii="Times New Roman" w:hAnsi="Times New Roman" w:cs="Times New Roman"/>
          <w:sz w:val="20"/>
          <w:szCs w:val="20"/>
        </w:rPr>
        <w:t xml:space="preserve"> for the </w:t>
      </w:r>
      <w:proofErr w:type="spellStart"/>
      <w:r w:rsidRPr="0014372D">
        <w:rPr>
          <w:rFonts w:ascii="Times New Roman" w:hAnsi="Times New Roman" w:cs="Times New Roman"/>
          <w:sz w:val="20"/>
          <w:szCs w:val="20"/>
        </w:rPr>
        <w:t>QoS</w:t>
      </w:r>
      <w:proofErr w:type="spellEnd"/>
      <w:r w:rsidRPr="0014372D">
        <w:rPr>
          <w:rFonts w:ascii="Times New Roman" w:hAnsi="Times New Roman" w:cs="Times New Roman"/>
          <w:sz w:val="20"/>
          <w:szCs w:val="20"/>
        </w:rPr>
        <w:t xml:space="preserve"> Flows of the two UEs served by the same UPF.</w:t>
      </w:r>
    </w:p>
    <w:p w14:paraId="3A7D4451" w14:textId="77777777" w:rsidR="0025264A" w:rsidRPr="0025264A" w:rsidRDefault="0025264A" w:rsidP="0025264A">
      <w:pPr>
        <w:numPr>
          <w:ilvl w:val="1"/>
          <w:numId w:val="33"/>
        </w:numPr>
        <w:jc w:val="both"/>
        <w:rPr>
          <w:rFonts w:eastAsia="Wingdings"/>
          <w:lang w:val="en-US" w:eastAsia="zh-CN"/>
        </w:rPr>
      </w:pPr>
      <w:r w:rsidRPr="0025264A">
        <w:rPr>
          <w:rFonts w:eastAsia="Wingdings"/>
          <w:lang w:val="en-US" w:eastAsia="zh-CN"/>
        </w:rPr>
        <w:t xml:space="preserve">The impact on the derivation and provision of </w:t>
      </w:r>
      <w:proofErr w:type="spellStart"/>
      <w:r w:rsidRPr="0025264A">
        <w:rPr>
          <w:rFonts w:eastAsia="Wingdings"/>
          <w:lang w:val="en-US" w:eastAsia="zh-CN"/>
        </w:rPr>
        <w:t>QoS</w:t>
      </w:r>
      <w:proofErr w:type="spellEnd"/>
      <w:r w:rsidRPr="0025264A">
        <w:rPr>
          <w:rFonts w:eastAsia="Wingdings"/>
          <w:lang w:val="en-US" w:eastAsia="zh-CN"/>
        </w:rPr>
        <w:t xml:space="preserve"> parameters and TSCAI in this scenario, if any.</w:t>
      </w:r>
    </w:p>
    <w:p w14:paraId="1629945C" w14:textId="3F53F053" w:rsidR="005E218E" w:rsidRDefault="00E5595F" w:rsidP="005E218E">
      <w:pPr>
        <w:rPr>
          <w:lang w:eastAsia="zh-CN"/>
        </w:rPr>
      </w:pPr>
      <w:r>
        <w:rPr>
          <w:lang w:val="en-US" w:eastAsia="zh-CN"/>
        </w:rPr>
        <w:t>VN group</w:t>
      </w:r>
      <w:r w:rsidR="005E218E">
        <w:rPr>
          <w:lang w:val="en-US" w:eastAsia="zh-CN"/>
        </w:rPr>
        <w:t xml:space="preserve"> as defined in R16 </w:t>
      </w:r>
      <w:r w:rsidR="0001490A">
        <w:rPr>
          <w:lang w:val="en-US" w:eastAsia="zh-CN"/>
        </w:rPr>
        <w:t>TS</w:t>
      </w:r>
      <w:r w:rsidR="005E218E">
        <w:rPr>
          <w:lang w:val="en-US" w:eastAsia="zh-CN"/>
        </w:rPr>
        <w:t>23.501 [X] supports the group communication, where the</w:t>
      </w:r>
      <w:r w:rsidR="005E218E">
        <w:rPr>
          <w:lang w:eastAsia="zh-CN"/>
        </w:rPr>
        <w:t xml:space="preserve"> Local switch model </w:t>
      </w:r>
      <w:r w:rsidR="005E218E" w:rsidRPr="00566839">
        <w:rPr>
          <w:lang w:eastAsia="zh-CN"/>
        </w:rPr>
        <w:t>match</w:t>
      </w:r>
      <w:r w:rsidR="005E218E">
        <w:rPr>
          <w:lang w:eastAsia="zh-CN"/>
        </w:rPr>
        <w:t>es</w:t>
      </w:r>
      <w:r w:rsidR="005E218E" w:rsidRPr="00566839">
        <w:rPr>
          <w:lang w:eastAsia="zh-CN"/>
        </w:rPr>
        <w:t xml:space="preserve"> the traffic forwarding requirement of UE-UE TSC communication under the same UPF (i.e. PSA UPF</w:t>
      </w:r>
      <w:r w:rsidR="005E218E">
        <w:rPr>
          <w:lang w:eastAsia="zh-CN"/>
        </w:rPr>
        <w:t xml:space="preserve"> in 5GLAN</w:t>
      </w:r>
      <w:r w:rsidR="005E218E" w:rsidRPr="00566839">
        <w:rPr>
          <w:lang w:eastAsia="zh-CN"/>
        </w:rPr>
        <w:t>).</w:t>
      </w:r>
      <w:r w:rsidR="005E218E">
        <w:rPr>
          <w:lang w:eastAsia="zh-CN"/>
        </w:rPr>
        <w:t xml:space="preserve"> See below figures where the left one depicts the Local switch supported by anchor UPF</w:t>
      </w:r>
      <w:r w:rsidR="0001490A">
        <w:rPr>
          <w:lang w:eastAsia="zh-CN"/>
        </w:rPr>
        <w:t xml:space="preserve"> (as defined in TS23.501 Figure 4.4.6.1-1)</w:t>
      </w:r>
      <w:r w:rsidR="005E218E">
        <w:rPr>
          <w:lang w:eastAsia="zh-CN"/>
        </w:rPr>
        <w:t>, and the right one depicts the UE-UE TSC communication</w:t>
      </w:r>
      <w:r w:rsidR="0001490A">
        <w:rPr>
          <w:lang w:eastAsia="zh-CN"/>
        </w:rPr>
        <w:t xml:space="preserve"> under the same UPF.</w:t>
      </w:r>
    </w:p>
    <w:p w14:paraId="1685A1A2" w14:textId="7467C8A1" w:rsidR="005E218E" w:rsidRDefault="005A7DC4" w:rsidP="005E218E">
      <w:r>
        <w:object w:dxaOrig="7560" w:dyaOrig="2685" w14:anchorId="1D311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1pt;height:87.7pt" o:ole="">
            <v:imagedata r:id="rId8" o:title=""/>
          </v:shape>
          <o:OLEObject Type="Embed" ProgID="Visio.Drawing.15" ShapeID="_x0000_i1025" DrawAspect="Content" ObjectID="_1635984356" r:id="rId9"/>
        </w:object>
      </w:r>
      <w:r>
        <w:object w:dxaOrig="5970" w:dyaOrig="2460" w14:anchorId="7BE1D680">
          <v:shape id="_x0000_i1026" type="#_x0000_t75" style="width:234.45pt;height:87.7pt" o:ole="">
            <v:imagedata r:id="rId10" o:title=""/>
          </v:shape>
          <o:OLEObject Type="Embed" ProgID="Visio.Drawing.15" ShapeID="_x0000_i1026" DrawAspect="Content" ObjectID="_1635984357" r:id="rId11"/>
        </w:object>
      </w:r>
    </w:p>
    <w:p w14:paraId="060E9363" w14:textId="1AD181AB" w:rsidR="0001490A" w:rsidRPr="0014372D" w:rsidRDefault="0001490A" w:rsidP="005E218E">
      <w:pPr>
        <w:rPr>
          <w:rFonts w:eastAsia="MS Mincho"/>
        </w:rPr>
      </w:pPr>
      <w:r>
        <w:t>Therefore, this solution intends to reuse the 5GLAN group management framework as defined in Clause 5.29 in TS 23.501 to solve the KI#1 on UE-UE TSC communication via the same UPF</w:t>
      </w:r>
      <w:r w:rsidR="00451017">
        <w:t>.</w:t>
      </w:r>
    </w:p>
    <w:p w14:paraId="6E3EF165" w14:textId="7FBFAD31" w:rsidR="00B61E4B" w:rsidRDefault="00B61E4B" w:rsidP="007F5216">
      <w:pPr>
        <w:rPr>
          <w:lang w:val="en-US" w:eastAsia="zh-CN"/>
        </w:rPr>
      </w:pP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4096502F" w:rsidR="00451373" w:rsidRPr="00546568" w:rsidRDefault="00451373" w:rsidP="00451373">
      <w:pPr>
        <w:rPr>
          <w:lang w:eastAsia="zh-CN"/>
        </w:rPr>
      </w:pPr>
      <w:r w:rsidRPr="00AA1074">
        <w:rPr>
          <w:lang w:eastAsia="zh-CN"/>
        </w:rPr>
        <w:t xml:space="preserve">This paper propose </w:t>
      </w:r>
      <w:r w:rsidR="003A767B">
        <w:rPr>
          <w:lang w:eastAsia="zh-CN"/>
        </w:rPr>
        <w:t xml:space="preserve">solution for </w:t>
      </w:r>
      <w:r w:rsidR="00D737B1">
        <w:rPr>
          <w:lang w:eastAsia="zh-CN"/>
        </w:rPr>
        <w:t xml:space="preserve">KI </w:t>
      </w:r>
      <w:r w:rsidR="00451017">
        <w:rPr>
          <w:lang w:eastAsia="zh-CN"/>
        </w:rPr>
        <w:t xml:space="preserve">on </w:t>
      </w:r>
      <w:r w:rsidR="003A767B">
        <w:rPr>
          <w:lang w:eastAsia="zh-CN"/>
        </w:rPr>
        <w:t>UE-UE TSC communicatio</w:t>
      </w:r>
      <w:bookmarkStart w:id="0" w:name="_GoBack"/>
      <w:bookmarkEnd w:id="0"/>
      <w:r w:rsidR="003A767B">
        <w:rPr>
          <w:lang w:eastAsia="zh-CN"/>
        </w:rPr>
        <w:t>n</w:t>
      </w:r>
      <w:r w:rsidR="0093388B">
        <w:rPr>
          <w:lang w:eastAsia="zh-CN"/>
        </w:rPr>
        <w:t xml:space="preserve"> in TR</w:t>
      </w:r>
      <w:r w:rsidR="00EB1DD8">
        <w:rPr>
          <w:lang w:eastAsia="zh-CN"/>
        </w:rPr>
        <w:t xml:space="preserve"> </w:t>
      </w:r>
      <w:r w:rsidR="0093388B">
        <w:rPr>
          <w:lang w:eastAsia="zh-CN"/>
        </w:rPr>
        <w:t>23.700-20</w:t>
      </w:r>
      <w:r w:rsidR="00451017">
        <w:rPr>
          <w:lang w:eastAsia="zh-CN"/>
        </w:rPr>
        <w:t xml:space="preserve"> with 5GLAN</w:t>
      </w:r>
      <w:r w:rsidRPr="00AA1074">
        <w:rPr>
          <w:lang w:eastAsia="zh-CN"/>
        </w:rPr>
        <w:t>.</w:t>
      </w:r>
    </w:p>
    <w:p w14:paraId="17D7D963" w14:textId="673BFF5F"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w:t>
      </w:r>
      <w:r w:rsidR="00451017">
        <w:rPr>
          <w:rFonts w:ascii="Arial" w:hAnsi="Arial" w:cs="Arial"/>
          <w:color w:val="0000FF"/>
          <w:sz w:val="28"/>
          <w:szCs w:val="28"/>
          <w:lang w:val="en-US"/>
        </w:rPr>
        <w:t>, all new</w:t>
      </w:r>
      <w:r w:rsidRPr="00AA1074">
        <w:rPr>
          <w:rFonts w:ascii="Arial" w:hAnsi="Arial" w:cs="Arial"/>
          <w:color w:val="0000FF"/>
          <w:sz w:val="28"/>
          <w:szCs w:val="28"/>
          <w:lang w:val="en-US"/>
        </w:rPr>
        <w:t xml:space="preserve"> * * * *</w:t>
      </w:r>
    </w:p>
    <w:bookmarkEnd w:id="1"/>
    <w:bookmarkEnd w:id="2"/>
    <w:p w14:paraId="2AAED4E2" w14:textId="6E96277E" w:rsidR="00774800" w:rsidRDefault="00873D2F" w:rsidP="0043562F">
      <w:pPr>
        <w:pStyle w:val="3"/>
        <w:rPr>
          <w:ins w:id="3" w:author="Huawei" w:date="2019-10-29T10:38:00Z"/>
        </w:rPr>
      </w:pPr>
      <w:proofErr w:type="gramStart"/>
      <w:ins w:id="4" w:author="Huawei" w:date="2019-10-29T15:43:00Z">
        <w:r>
          <w:lastRenderedPageBreak/>
          <w:t>6</w:t>
        </w:r>
        <w:r w:rsidRPr="004D3578">
          <w:t>.</w:t>
        </w:r>
        <w:r>
          <w:t>X</w:t>
        </w:r>
        <w:proofErr w:type="gramEnd"/>
        <w:r w:rsidRPr="004D3578">
          <w:tab/>
        </w:r>
        <w:r>
          <w:t xml:space="preserve">Solution#&lt;x&gt; </w:t>
        </w:r>
      </w:ins>
      <w:ins w:id="5" w:author="Huawer_User" w:date="2019-11-22T07:01:00Z">
        <w:r w:rsidR="0043562F">
          <w:t>UE-</w:t>
        </w:r>
      </w:ins>
      <w:ins w:id="6" w:author="Huawer_User" w:date="2019-11-22T07:02:00Z">
        <w:r w:rsidR="0043562F">
          <w:t>UE TSC communication with VN group</w:t>
        </w:r>
      </w:ins>
    </w:p>
    <w:p w14:paraId="18CECC30" w14:textId="77777777" w:rsidR="00873D2F" w:rsidRDefault="00873D2F" w:rsidP="00873D2F">
      <w:pPr>
        <w:pStyle w:val="3"/>
        <w:rPr>
          <w:ins w:id="7" w:author="Huawei" w:date="2019-11-05T09:30:00Z"/>
          <w:lang w:eastAsia="ko-KR"/>
        </w:rPr>
      </w:pPr>
      <w:bookmarkStart w:id="8" w:name="_Toc16839383"/>
      <w:bookmarkStart w:id="9" w:name="_Toc22192652"/>
      <w:proofErr w:type="gramStart"/>
      <w:ins w:id="10" w:author="Huawei" w:date="2019-10-29T15:44:00Z">
        <w:r>
          <w:rPr>
            <w:lang w:eastAsia="ko-KR"/>
          </w:rPr>
          <w:t>6.X.1</w:t>
        </w:r>
        <w:proofErr w:type="gramEnd"/>
        <w:r>
          <w:rPr>
            <w:lang w:eastAsia="ko-KR"/>
          </w:rPr>
          <w:tab/>
        </w:r>
        <w:bookmarkEnd w:id="8"/>
        <w:r>
          <w:rPr>
            <w:lang w:eastAsia="ko-KR"/>
          </w:rPr>
          <w:t>Introduction</w:t>
        </w:r>
      </w:ins>
      <w:bookmarkEnd w:id="9"/>
    </w:p>
    <w:p w14:paraId="63C20E73" w14:textId="67A61C57" w:rsidR="0043562F" w:rsidRPr="0043562F" w:rsidRDefault="0043562F" w:rsidP="00F82568">
      <w:pPr>
        <w:rPr>
          <w:ins w:id="11" w:author="Huawer_User" w:date="2019-11-22T07:02:00Z"/>
          <w:rFonts w:eastAsia="Malgun Gothic"/>
          <w:lang w:eastAsia="ko-KR"/>
          <w:rPrChange w:id="12" w:author="Huawer_User" w:date="2019-11-22T07:03:00Z">
            <w:rPr>
              <w:ins w:id="13" w:author="Huawer_User" w:date="2019-11-22T07:02:00Z"/>
              <w:lang w:eastAsia="ko-KR"/>
            </w:rPr>
          </w:rPrChange>
        </w:rPr>
      </w:pPr>
      <w:ins w:id="14" w:author="Huawer_User" w:date="2019-11-22T07:03:00Z">
        <w:r w:rsidRPr="00C664F9">
          <w:rPr>
            <w:rFonts w:hint="eastAsia"/>
            <w:lang w:eastAsia="zh-CN"/>
          </w:rPr>
          <w:t xml:space="preserve">This solution </w:t>
        </w:r>
        <w:r w:rsidR="00A37AF7">
          <w:rPr>
            <w:lang w:eastAsia="zh-CN"/>
          </w:rPr>
          <w:t>address</w:t>
        </w:r>
        <w:r>
          <w:rPr>
            <w:lang w:eastAsia="zh-CN"/>
          </w:rPr>
          <w:t xml:space="preserve"> Key I</w:t>
        </w:r>
        <w:r w:rsidRPr="00C664F9">
          <w:rPr>
            <w:lang w:eastAsia="zh-CN"/>
          </w:rPr>
          <w:t>ssue #</w:t>
        </w:r>
        <w:r>
          <w:rPr>
            <w:lang w:eastAsia="zh-CN"/>
          </w:rPr>
          <w:t>2</w:t>
        </w:r>
        <w:r w:rsidRPr="00C664F9">
          <w:rPr>
            <w:lang w:eastAsia="zh-CN"/>
          </w:rPr>
          <w:t xml:space="preserve"> "</w:t>
        </w:r>
        <w:r w:rsidRPr="00184093">
          <w:rPr>
            <w:lang w:eastAsia="ko-KR"/>
          </w:rPr>
          <w:t xml:space="preserve">UE-UE </w:t>
        </w:r>
        <w:r>
          <w:rPr>
            <w:lang w:eastAsia="ko-KR"/>
          </w:rPr>
          <w:t>TSC communication</w:t>
        </w:r>
        <w:r w:rsidRPr="00C664F9">
          <w:rPr>
            <w:lang w:eastAsia="zh-CN"/>
          </w:rPr>
          <w:t>"</w:t>
        </w:r>
      </w:ins>
      <w:ins w:id="15" w:author="Huawer_User" w:date="2019-11-22T07:07:00Z">
        <w:r>
          <w:rPr>
            <w:lang w:eastAsia="zh-CN"/>
          </w:rPr>
          <w:t>.</w:t>
        </w:r>
      </w:ins>
    </w:p>
    <w:p w14:paraId="3A804990" w14:textId="3ABAA7B7" w:rsidR="0043562F" w:rsidRDefault="0043562F" w:rsidP="00F82568">
      <w:pPr>
        <w:rPr>
          <w:ins w:id="16" w:author="Huawer_User" w:date="2019-11-22T07:04:00Z"/>
          <w:lang w:eastAsia="zh-CN"/>
        </w:rPr>
      </w:pPr>
      <w:ins w:id="17" w:author="Huawer_User" w:date="2019-11-22T07:10:00Z">
        <w:r>
          <w:rPr>
            <w:lang w:eastAsia="zh-CN"/>
          </w:rPr>
          <w:t>VN group mechanism</w:t>
        </w:r>
        <w:r w:rsidR="003F5B33">
          <w:rPr>
            <w:lang w:eastAsia="zh-CN"/>
          </w:rPr>
          <w:t xml:space="preserve"> as defined in R16 </w:t>
        </w:r>
      </w:ins>
      <w:ins w:id="18" w:author="Huawer_User" w:date="2019-11-22T07:23:00Z">
        <w:r w:rsidR="006D2D12">
          <w:rPr>
            <w:lang w:eastAsia="zh-CN"/>
          </w:rPr>
          <w:t xml:space="preserve">clause 5.29 </w:t>
        </w:r>
      </w:ins>
      <w:ins w:id="19" w:author="Huawer_User" w:date="2019-11-22T07:10:00Z">
        <w:r w:rsidR="003F5B33">
          <w:rPr>
            <w:lang w:eastAsia="zh-CN"/>
          </w:rPr>
          <w:t>is reused</w:t>
        </w:r>
        <w:r>
          <w:rPr>
            <w:lang w:eastAsia="zh-CN"/>
          </w:rPr>
          <w:t xml:space="preserve"> to </w:t>
        </w:r>
      </w:ins>
      <w:ins w:id="20" w:author="Huawer_User" w:date="2019-11-22T07:24:00Z">
        <w:r w:rsidR="006D2D12">
          <w:rPr>
            <w:lang w:eastAsia="zh-CN"/>
          </w:rPr>
          <w:t>achieve</w:t>
        </w:r>
      </w:ins>
      <w:ins w:id="21" w:author="Huawer_User" w:date="2019-11-22T07:10:00Z">
        <w:r>
          <w:rPr>
            <w:lang w:eastAsia="zh-CN"/>
          </w:rPr>
          <w:t xml:space="preserve"> the UE-UE TSC communication.</w:t>
        </w:r>
      </w:ins>
    </w:p>
    <w:p w14:paraId="0EF361E7" w14:textId="551A7849" w:rsidR="008C23D4" w:rsidRPr="008C23D4" w:rsidRDefault="008C23D4" w:rsidP="0043562F">
      <w:pPr>
        <w:rPr>
          <w:ins w:id="22" w:author="Huawei" w:date="2019-11-05T09:30:00Z"/>
        </w:rPr>
      </w:pPr>
      <w:ins w:id="23" w:author="Huawei" w:date="2019-11-05T10:01:00Z">
        <w:r>
          <w:t>The UE-UE TSC communication</w:t>
        </w:r>
      </w:ins>
      <w:ins w:id="24" w:author="Huawer_User" w:date="2019-11-22T03:31:00Z">
        <w:r w:rsidR="00451017">
          <w:t xml:space="preserve"> with </w:t>
        </w:r>
      </w:ins>
      <w:ins w:id="25" w:author="Huawer_User" w:date="2019-11-22T07:04:00Z">
        <w:r w:rsidR="0043562F">
          <w:t>VN group</w:t>
        </w:r>
      </w:ins>
      <w:ins w:id="26" w:author="Zhangdi (Amy)" w:date="2019-11-22T09:44:00Z">
        <w:r w:rsidR="00D457D4">
          <w:t xml:space="preserve"> </w:t>
        </w:r>
      </w:ins>
      <w:ins w:id="27" w:author="Huawei" w:date="2019-11-22T08:49:00Z">
        <w:r w:rsidR="00643078">
          <w:t xml:space="preserve">is </w:t>
        </w:r>
      </w:ins>
      <w:ins w:id="28" w:author="Huawei" w:date="2019-11-22T08:52:00Z">
        <w:r w:rsidR="00777E21">
          <w:t>applied</w:t>
        </w:r>
      </w:ins>
      <w:ins w:id="29" w:author="Huawei" w:date="2019-11-22T08:49:00Z">
        <w:r w:rsidR="00643078">
          <w:t xml:space="preserve"> for</w:t>
        </w:r>
      </w:ins>
      <w:ins w:id="30" w:author="Huawei" w:date="2019-11-05T10:01:00Z">
        <w:r>
          <w:t xml:space="preserve"> </w:t>
        </w:r>
      </w:ins>
      <w:ins w:id="31" w:author="Huawei" w:date="2019-11-05T10:09:00Z">
        <w:r>
          <w:t>that both</w:t>
        </w:r>
      </w:ins>
      <w:ins w:id="32" w:author="Huawei" w:date="2019-11-05T10:01:00Z">
        <w:r>
          <w:t xml:space="preserve"> </w:t>
        </w:r>
      </w:ins>
      <w:ins w:id="33" w:author="Huawei" w:date="2019-11-05T10:39:00Z">
        <w:r w:rsidR="002F005C">
          <w:t xml:space="preserve">PDU Sessions of </w:t>
        </w:r>
      </w:ins>
      <w:ins w:id="34" w:author="Huawei" w:date="2019-11-05T10:01:00Z">
        <w:r>
          <w:t xml:space="preserve">UEs </w:t>
        </w:r>
      </w:ins>
      <w:ins w:id="35" w:author="Huawei" w:date="2019-11-22T08:49:00Z">
        <w:r w:rsidR="00643078">
          <w:t xml:space="preserve">that </w:t>
        </w:r>
      </w:ins>
      <w:ins w:id="36" w:author="Huawei" w:date="2019-11-05T10:01:00Z">
        <w:r>
          <w:t>served by the same SMF and UPF</w:t>
        </w:r>
      </w:ins>
      <w:ins w:id="37" w:author="Huawei" w:date="2019-11-22T08:53:00Z">
        <w:r w:rsidR="00777E21">
          <w:t xml:space="preserve"> and within the same 5G VN group</w:t>
        </w:r>
      </w:ins>
      <w:ins w:id="38" w:author="Huawei" w:date="2019-11-22T08:49:00Z">
        <w:r w:rsidR="00643078">
          <w:t>.</w:t>
        </w:r>
      </w:ins>
    </w:p>
    <w:p w14:paraId="5ED5F72F" w14:textId="77777777" w:rsidR="00F82568" w:rsidRDefault="00F82568" w:rsidP="00F82568">
      <w:pPr>
        <w:pStyle w:val="3"/>
        <w:rPr>
          <w:ins w:id="39" w:author="Huawer_User" w:date="2019-11-22T07:24:00Z"/>
          <w:lang w:eastAsia="ko-KR"/>
        </w:rPr>
      </w:pPr>
      <w:bookmarkStart w:id="40" w:name="_Toc16839384"/>
      <w:bookmarkStart w:id="41" w:name="_Toc22192653"/>
      <w:proofErr w:type="gramStart"/>
      <w:ins w:id="42" w:author="Huawei" w:date="2019-11-05T09:30:00Z">
        <w:r>
          <w:rPr>
            <w:lang w:eastAsia="ko-KR"/>
          </w:rPr>
          <w:t>6.X.2</w:t>
        </w:r>
        <w:proofErr w:type="gramEnd"/>
        <w:r>
          <w:rPr>
            <w:lang w:eastAsia="ko-KR"/>
          </w:rPr>
          <w:tab/>
          <w:t>Functional Description</w:t>
        </w:r>
      </w:ins>
      <w:bookmarkEnd w:id="40"/>
      <w:bookmarkEnd w:id="41"/>
    </w:p>
    <w:p w14:paraId="61C0920C" w14:textId="3079C4E4" w:rsidR="00A37AF7" w:rsidRDefault="00A37AF7">
      <w:pPr>
        <w:rPr>
          <w:ins w:id="43" w:author="Huawer_User" w:date="2019-11-22T07:36:00Z"/>
          <w:rFonts w:eastAsiaTheme="minorEastAsia"/>
          <w:lang w:eastAsia="zh-CN"/>
        </w:rPr>
        <w:pPrChange w:id="44" w:author="Huawer_User" w:date="2019-11-22T07:24:00Z">
          <w:pPr>
            <w:pStyle w:val="3"/>
          </w:pPr>
        </w:pPrChange>
      </w:pPr>
      <w:ins w:id="45" w:author="Huawer_User" w:date="2019-11-22T07:36:00Z">
        <w:r>
          <w:rPr>
            <w:rFonts w:eastAsiaTheme="minorEastAsia"/>
            <w:lang w:eastAsia="zh-CN"/>
          </w:rPr>
          <w:t>Th</w:t>
        </w:r>
      </w:ins>
      <w:ins w:id="46" w:author="Huawer_User" w:date="2019-11-22T07:37:00Z">
        <w:r>
          <w:rPr>
            <w:rFonts w:eastAsiaTheme="minorEastAsia"/>
            <w:lang w:eastAsia="zh-CN"/>
          </w:rPr>
          <w:t>is</w:t>
        </w:r>
      </w:ins>
      <w:ins w:id="47" w:author="Huawer_User" w:date="2019-11-22T07:36:00Z">
        <w:r>
          <w:rPr>
            <w:rFonts w:eastAsiaTheme="minorEastAsia"/>
            <w:lang w:eastAsia="zh-CN"/>
          </w:rPr>
          <w:t xml:space="preserve"> solution is based on the following principles:</w:t>
        </w:r>
      </w:ins>
    </w:p>
    <w:p w14:paraId="60922F01" w14:textId="09854009" w:rsidR="006D2D12" w:rsidRPr="0014372D" w:rsidRDefault="00A37AF7">
      <w:pPr>
        <w:pStyle w:val="B1"/>
        <w:rPr>
          <w:ins w:id="48" w:author="Huawer_User" w:date="2019-11-22T07:41:00Z"/>
          <w:lang w:eastAsia="ko-KR"/>
        </w:rPr>
        <w:pPrChange w:id="49" w:author="Zhangdi (Amy)" w:date="2019-11-22T10:07:00Z">
          <w:pPr>
            <w:pStyle w:val="3"/>
          </w:pPr>
        </w:pPrChange>
      </w:pPr>
      <w:ins w:id="50" w:author="Huawer_User" w:date="2019-11-22T07:37:00Z">
        <w:r>
          <w:rPr>
            <w:rFonts w:eastAsiaTheme="minorEastAsia"/>
            <w:lang w:eastAsia="zh-CN"/>
          </w:rPr>
          <w:t xml:space="preserve">- </w:t>
        </w:r>
      </w:ins>
      <w:ins w:id="51" w:author="Huawer_User" w:date="2019-11-22T14:58:00Z">
        <w:r w:rsidR="00057AE6">
          <w:rPr>
            <w:rFonts w:eastAsiaTheme="minorEastAsia"/>
            <w:lang w:eastAsia="zh-CN"/>
          </w:rPr>
          <w:t xml:space="preserve"> </w:t>
        </w:r>
      </w:ins>
      <w:ins w:id="52" w:author="Huawer_User" w:date="2019-11-22T07:39:00Z">
        <w:r w:rsidRPr="0014372D">
          <w:t xml:space="preserve">The 5GS knows the UE/DS-TT pairs which can perform the UE-UE TSC </w:t>
        </w:r>
        <w:r w:rsidR="00AA0A4A" w:rsidRPr="0014372D">
          <w:t>communication</w:t>
        </w:r>
      </w:ins>
      <w:ins w:id="53" w:author="Huawer_User" w:date="2019-11-22T07:40:00Z">
        <w:r w:rsidR="00AA0A4A" w:rsidRPr="0014372D">
          <w:t xml:space="preserve"> under cond</w:t>
        </w:r>
      </w:ins>
      <w:ins w:id="54" w:author="Huawer_User" w:date="2019-11-22T07:41:00Z">
        <w:r w:rsidR="00AA0A4A" w:rsidRPr="0014372D">
          <w:t>ition that UE</w:t>
        </w:r>
      </w:ins>
      <w:ins w:id="55" w:author="Huawer_User" w:date="2019-11-22T14:48:00Z">
        <w:r w:rsidR="00057AE6" w:rsidRPr="0014372D">
          <w:t>s</w:t>
        </w:r>
      </w:ins>
      <w:ins w:id="56" w:author="Huawer_User" w:date="2019-11-22T07:41:00Z">
        <w:r w:rsidR="00AA0A4A" w:rsidRPr="0014372D">
          <w:t xml:space="preserve">/DS-TT pairs </w:t>
        </w:r>
      </w:ins>
      <w:ins w:id="57" w:author="Huawer_User" w:date="2019-11-22T07:39:00Z">
        <w:r w:rsidRPr="0014372D">
          <w:t>belong</w:t>
        </w:r>
      </w:ins>
      <w:ins w:id="58" w:author="Huawer_User" w:date="2019-11-22T07:41:00Z">
        <w:r w:rsidR="00AA0A4A" w:rsidRPr="0014372D">
          <w:t>ing</w:t>
        </w:r>
      </w:ins>
      <w:ins w:id="59" w:author="Huawer_User" w:date="2019-11-22T07:39:00Z">
        <w:r w:rsidRPr="0014372D">
          <w:t xml:space="preserve"> </w:t>
        </w:r>
        <w:r w:rsidRPr="0014372D">
          <w:rPr>
            <w:rFonts w:hint="eastAsia"/>
            <w:lang w:eastAsia="ko-KR"/>
          </w:rPr>
          <w:t xml:space="preserve">to </w:t>
        </w:r>
      </w:ins>
      <w:ins w:id="60" w:author="Huawer_User" w:date="2019-11-22T07:41:00Z">
        <w:r w:rsidR="00AA0A4A" w:rsidRPr="0014372D">
          <w:rPr>
            <w:lang w:eastAsia="ko-KR"/>
          </w:rPr>
          <w:t xml:space="preserve">the </w:t>
        </w:r>
      </w:ins>
      <w:ins w:id="61" w:author="Huawer_User" w:date="2019-11-22T07:39:00Z">
        <w:r w:rsidRPr="0014372D">
          <w:rPr>
            <w:rFonts w:hint="eastAsia"/>
            <w:lang w:eastAsia="ko-KR"/>
          </w:rPr>
          <w:t xml:space="preserve">same </w:t>
        </w:r>
        <w:r w:rsidRPr="0014372D">
          <w:rPr>
            <w:lang w:eastAsia="ko-KR"/>
          </w:rPr>
          <w:t xml:space="preserve">5G </w:t>
        </w:r>
        <w:r w:rsidRPr="0014372D">
          <w:rPr>
            <w:rFonts w:hint="eastAsia"/>
            <w:lang w:eastAsia="ko-KR"/>
          </w:rPr>
          <w:t>VN</w:t>
        </w:r>
      </w:ins>
      <w:ins w:id="62" w:author="Huawer_User" w:date="2019-11-22T07:40:00Z">
        <w:r w:rsidR="00AA0A4A" w:rsidRPr="0014372D">
          <w:rPr>
            <w:lang w:eastAsia="ko-KR"/>
          </w:rPr>
          <w:t xml:space="preserve">. </w:t>
        </w:r>
      </w:ins>
    </w:p>
    <w:p w14:paraId="2CE43D27" w14:textId="1E6D6282" w:rsidR="00AA0A4A" w:rsidRPr="0014372D" w:rsidRDefault="00AA0A4A">
      <w:pPr>
        <w:rPr>
          <w:ins w:id="63" w:author="Huawer_User" w:date="2019-11-22T08:03:00Z"/>
          <w:lang w:eastAsia="ko-KR"/>
        </w:rPr>
        <w:pPrChange w:id="64" w:author="Huawer_User" w:date="2019-11-22T07:37:00Z">
          <w:pPr>
            <w:pStyle w:val="3"/>
          </w:pPr>
        </w:pPrChange>
      </w:pPr>
      <w:ins w:id="65" w:author="Huawer_User" w:date="2019-11-22T07:41:00Z">
        <w:r w:rsidRPr="0014372D">
          <w:rPr>
            <w:lang w:eastAsia="ko-KR"/>
          </w:rPr>
          <w:tab/>
          <w:t xml:space="preserve">- </w:t>
        </w:r>
      </w:ins>
      <w:ins w:id="66" w:author="Zhangdi (Amy)" w:date="2019-11-22T10:07:00Z">
        <w:r w:rsidR="00D63290" w:rsidRPr="0014372D">
          <w:rPr>
            <w:lang w:eastAsia="ko-KR"/>
          </w:rPr>
          <w:t>B</w:t>
        </w:r>
      </w:ins>
      <w:ins w:id="67" w:author="Huawer_User" w:date="2019-11-22T08:03:00Z">
        <w:r w:rsidR="00735053" w:rsidRPr="0014372D">
          <w:rPr>
            <w:lang w:eastAsia="ko-KR"/>
          </w:rPr>
          <w:t>oth SMF and AF can know the VN group information as defined in TS23.501</w:t>
        </w:r>
      </w:ins>
    </w:p>
    <w:p w14:paraId="66E0FCD4" w14:textId="191DAE62" w:rsidR="00735053" w:rsidRPr="0014372D" w:rsidRDefault="00E5595F">
      <w:pPr>
        <w:pStyle w:val="B1"/>
        <w:rPr>
          <w:ins w:id="68" w:author="Huawer_User" w:date="2019-11-22T08:05:00Z"/>
          <w:lang w:eastAsia="ko-KR"/>
          <w:rPrChange w:id="69" w:author="Zhangdi (Amy)" w:date="2019-11-23T03:12:00Z">
            <w:rPr>
              <w:ins w:id="70" w:author="Huawer_User" w:date="2019-11-22T08:05:00Z"/>
              <w:lang w:eastAsia="ko-KR"/>
            </w:rPr>
          </w:rPrChange>
        </w:rPr>
        <w:pPrChange w:id="71" w:author="Zhangdi (Amy)" w:date="2019-11-22T10:07:00Z">
          <w:pPr>
            <w:pStyle w:val="3"/>
          </w:pPr>
        </w:pPrChange>
      </w:pPr>
      <w:ins w:id="72" w:author="Huawer_User" w:date="2019-11-22T08:09:00Z">
        <w:r w:rsidRPr="0014372D">
          <w:rPr>
            <w:lang w:eastAsia="ko-KR"/>
          </w:rPr>
          <w:t xml:space="preserve">- </w:t>
        </w:r>
      </w:ins>
      <w:ins w:id="73" w:author="Huawer_User" w:date="2019-11-22T14:58:00Z">
        <w:r w:rsidR="00057AE6" w:rsidRPr="0014372D">
          <w:rPr>
            <w:lang w:eastAsia="ko-KR"/>
          </w:rPr>
          <w:tab/>
        </w:r>
      </w:ins>
      <w:ins w:id="74" w:author="Huawer_User" w:date="2019-11-22T08:03:00Z">
        <w:r w:rsidRPr="0014372D">
          <w:rPr>
            <w:lang w:eastAsia="ko-KR"/>
          </w:rPr>
          <w:t>When the S</w:t>
        </w:r>
      </w:ins>
      <w:ins w:id="75" w:author="Huawer_User" w:date="2019-11-22T08:04:00Z">
        <w:r w:rsidRPr="0014372D">
          <w:rPr>
            <w:lang w:eastAsia="ko-KR"/>
          </w:rPr>
          <w:t xml:space="preserve">MF knows the two UEs/DS-TTs are belonging to the same VN group and </w:t>
        </w:r>
      </w:ins>
      <w:ins w:id="76" w:author="Huawei" w:date="2019-11-22T08:58:00Z">
        <w:r w:rsidR="00777E21" w:rsidRPr="0014372D">
          <w:rPr>
            <w:lang w:eastAsia="ko-KR"/>
          </w:rPr>
          <w:t>served by</w:t>
        </w:r>
      </w:ins>
      <w:ins w:id="77" w:author="Huawei" w:date="2019-11-22T08:59:00Z">
        <w:r w:rsidR="00777E21" w:rsidRPr="0014372D">
          <w:rPr>
            <w:lang w:eastAsia="ko-KR"/>
          </w:rPr>
          <w:t xml:space="preserve"> </w:t>
        </w:r>
      </w:ins>
      <w:ins w:id="78" w:author="Huawer_User" w:date="2019-11-22T08:05:00Z">
        <w:r w:rsidRPr="0014372D">
          <w:rPr>
            <w:lang w:eastAsia="ko-KR"/>
          </w:rPr>
          <w:t>the</w:t>
        </w:r>
      </w:ins>
      <w:ins w:id="79" w:author="Huawer_User" w:date="2019-11-22T08:04:00Z">
        <w:r w:rsidRPr="0014372D">
          <w:rPr>
            <w:lang w:eastAsia="ko-KR"/>
          </w:rPr>
          <w:t xml:space="preserve"> same </w:t>
        </w:r>
      </w:ins>
      <w:ins w:id="80" w:author="Huawer_User" w:date="2019-11-22T08:05:00Z">
        <w:r w:rsidRPr="00F769C0">
          <w:rPr>
            <w:lang w:eastAsia="ko-KR"/>
          </w:rPr>
          <w:t xml:space="preserve">(anchor) </w:t>
        </w:r>
      </w:ins>
      <w:ins w:id="81" w:author="Huawer_User" w:date="2019-11-22T08:04:00Z">
        <w:r w:rsidRPr="00F769C0">
          <w:rPr>
            <w:lang w:eastAsia="ko-KR"/>
          </w:rPr>
          <w:t xml:space="preserve">UPF, SMF </w:t>
        </w:r>
      </w:ins>
      <w:ins w:id="82" w:author="Huawer_User" w:date="2019-11-22T14:48:00Z">
        <w:r w:rsidR="00057AE6" w:rsidRPr="00F769C0">
          <w:rPr>
            <w:lang w:eastAsia="ko-KR"/>
          </w:rPr>
          <w:t>will</w:t>
        </w:r>
      </w:ins>
      <w:ins w:id="83" w:author="Huawer_User" w:date="2019-11-22T08:04:00Z">
        <w:r w:rsidRPr="00F769C0">
          <w:rPr>
            <w:lang w:eastAsia="ko-KR"/>
          </w:rPr>
          <w:t xml:space="preserve"> pair them and report the </w:t>
        </w:r>
      </w:ins>
      <w:ins w:id="84" w:author="Huawei" w:date="2019-11-22T09:00:00Z">
        <w:r w:rsidR="00777E21" w:rsidRPr="00F769C0">
          <w:rPr>
            <w:lang w:eastAsia="ko-KR"/>
          </w:rPr>
          <w:t xml:space="preserve">port </w:t>
        </w:r>
      </w:ins>
      <w:ins w:id="85" w:author="Huawer_User" w:date="2019-11-22T14:48:00Z">
        <w:r w:rsidR="00057AE6" w:rsidRPr="00F769C0">
          <w:rPr>
            <w:lang w:eastAsia="ko-KR"/>
          </w:rPr>
          <w:t xml:space="preserve">pair </w:t>
        </w:r>
      </w:ins>
      <w:ins w:id="86" w:author="Huawei" w:date="2019-11-22T09:00:00Z">
        <w:r w:rsidR="00777E21" w:rsidRPr="0014372D">
          <w:rPr>
            <w:lang w:eastAsia="ko-KR"/>
            <w:rPrChange w:id="87" w:author="Zhangdi (Amy)" w:date="2019-11-23T03:12:00Z">
              <w:rPr>
                <w:lang w:eastAsia="ko-KR"/>
              </w:rPr>
            </w:rPrChange>
          </w:rPr>
          <w:t>numbers</w:t>
        </w:r>
      </w:ins>
      <w:ins w:id="88" w:author="Huawer_User" w:date="2019-11-22T14:46:00Z">
        <w:r w:rsidR="00057AE6" w:rsidRPr="0014372D">
          <w:rPr>
            <w:lang w:eastAsia="ko-KR"/>
            <w:rPrChange w:id="89" w:author="Zhangdi (Amy)" w:date="2019-11-23T03:12:00Z">
              <w:rPr>
                <w:lang w:eastAsia="ko-KR"/>
              </w:rPr>
            </w:rPrChange>
          </w:rPr>
          <w:t xml:space="preserve"> to the TSN AF</w:t>
        </w:r>
      </w:ins>
      <w:ins w:id="90" w:author="Huawer_User" w:date="2019-11-22T08:05:00Z">
        <w:r w:rsidRPr="0014372D">
          <w:rPr>
            <w:lang w:eastAsia="ko-KR"/>
            <w:rPrChange w:id="91" w:author="Zhangdi (Amy)" w:date="2019-11-23T03:12:00Z">
              <w:rPr>
                <w:lang w:eastAsia="ko-KR"/>
              </w:rPr>
            </w:rPrChange>
          </w:rPr>
          <w:t>.</w:t>
        </w:r>
      </w:ins>
      <w:ins w:id="92" w:author="Huawer_User" w:date="2019-11-22T14:46:00Z">
        <w:r w:rsidR="00057AE6" w:rsidRPr="0014372D">
          <w:rPr>
            <w:lang w:eastAsia="ko-KR"/>
            <w:rPrChange w:id="93" w:author="Zhangdi (Amy)" w:date="2019-11-23T03:12:00Z">
              <w:rPr>
                <w:lang w:eastAsia="ko-KR"/>
              </w:rPr>
            </w:rPrChange>
          </w:rPr>
          <w:t xml:space="preserve"> Bridge delay of this UE-UE port pair is the sum of the two PDU Sessions associate</w:t>
        </w:r>
      </w:ins>
      <w:ins w:id="94" w:author="Huawer_User" w:date="2019-11-22T14:49:00Z">
        <w:r w:rsidR="00057AE6" w:rsidRPr="0014372D">
          <w:rPr>
            <w:lang w:eastAsia="ko-KR"/>
            <w:rPrChange w:id="95" w:author="Zhangdi (Amy)" w:date="2019-11-23T03:12:00Z">
              <w:rPr>
                <w:lang w:eastAsia="ko-KR"/>
              </w:rPr>
            </w:rPrChange>
          </w:rPr>
          <w:t>d</w:t>
        </w:r>
      </w:ins>
      <w:ins w:id="96" w:author="Huawer_User" w:date="2019-11-22T14:46:00Z">
        <w:r w:rsidR="00057AE6" w:rsidRPr="0014372D">
          <w:rPr>
            <w:lang w:eastAsia="ko-KR"/>
            <w:rPrChange w:id="97" w:author="Zhangdi (Amy)" w:date="2019-11-23T03:12:00Z">
              <w:rPr>
                <w:lang w:eastAsia="ko-KR"/>
              </w:rPr>
            </w:rPrChange>
          </w:rPr>
          <w:t xml:space="preserve"> to th</w:t>
        </w:r>
      </w:ins>
      <w:ins w:id="98" w:author="Huawer_User" w:date="2019-11-22T14:49:00Z">
        <w:r w:rsidR="00057AE6" w:rsidRPr="0014372D">
          <w:rPr>
            <w:lang w:eastAsia="ko-KR"/>
            <w:rPrChange w:id="99" w:author="Zhangdi (Amy)" w:date="2019-11-23T03:12:00Z">
              <w:rPr>
                <w:lang w:eastAsia="ko-KR"/>
              </w:rPr>
            </w:rPrChange>
          </w:rPr>
          <w:t>is</w:t>
        </w:r>
      </w:ins>
      <w:ins w:id="100" w:author="Huawer_User" w:date="2019-11-22T14:46:00Z">
        <w:r w:rsidR="00057AE6" w:rsidRPr="0014372D">
          <w:rPr>
            <w:lang w:eastAsia="ko-KR"/>
            <w:rPrChange w:id="101" w:author="Zhangdi (Amy)" w:date="2019-11-23T03:12:00Z">
              <w:rPr>
                <w:lang w:eastAsia="ko-KR"/>
              </w:rPr>
            </w:rPrChange>
          </w:rPr>
          <w:t xml:space="preserve"> port pair and is calculated by the TSN AF.</w:t>
        </w:r>
      </w:ins>
    </w:p>
    <w:p w14:paraId="11FA1FA0" w14:textId="22B7B2A1" w:rsidR="00E5595F" w:rsidRPr="0014372D" w:rsidRDefault="00E5595F">
      <w:pPr>
        <w:pStyle w:val="B1"/>
        <w:rPr>
          <w:ins w:id="102" w:author="Huawei" w:date="2019-11-22T09:07:00Z"/>
          <w:lang w:eastAsia="ko-KR"/>
          <w:rPrChange w:id="103" w:author="Zhangdi (Amy)" w:date="2019-11-23T03:12:00Z">
            <w:rPr>
              <w:ins w:id="104" w:author="Huawei" w:date="2019-11-22T09:07:00Z"/>
              <w:lang w:eastAsia="ko-KR"/>
            </w:rPr>
          </w:rPrChange>
        </w:rPr>
        <w:pPrChange w:id="105" w:author="Zhangdi (Amy)" w:date="2019-11-22T10:07:00Z">
          <w:pPr>
            <w:pStyle w:val="3"/>
          </w:pPr>
        </w:pPrChange>
      </w:pPr>
      <w:ins w:id="106" w:author="Huawer_User" w:date="2019-11-22T08:09:00Z">
        <w:r w:rsidRPr="0014372D">
          <w:rPr>
            <w:lang w:eastAsia="ko-KR"/>
            <w:rPrChange w:id="107" w:author="Zhangdi (Amy)" w:date="2019-11-23T03:12:00Z">
              <w:rPr>
                <w:lang w:eastAsia="ko-KR"/>
              </w:rPr>
            </w:rPrChange>
          </w:rPr>
          <w:t xml:space="preserve">- </w:t>
        </w:r>
      </w:ins>
      <w:ins w:id="108" w:author="Huawer_User" w:date="2019-11-22T14:58:00Z">
        <w:r w:rsidR="00057AE6" w:rsidRPr="0014372D">
          <w:rPr>
            <w:lang w:eastAsia="ko-KR"/>
            <w:rPrChange w:id="109" w:author="Zhangdi (Amy)" w:date="2019-11-23T03:12:00Z">
              <w:rPr>
                <w:lang w:eastAsia="ko-KR"/>
              </w:rPr>
            </w:rPrChange>
          </w:rPr>
          <w:tab/>
        </w:r>
      </w:ins>
      <w:ins w:id="110" w:author="Huawer_User" w:date="2019-11-22T08:05:00Z">
        <w:r w:rsidR="00057AE6" w:rsidRPr="0014372D">
          <w:rPr>
            <w:lang w:eastAsia="ko-KR"/>
            <w:rPrChange w:id="111" w:author="Zhangdi (Amy)" w:date="2019-11-23T03:12:00Z">
              <w:rPr>
                <w:lang w:eastAsia="ko-KR"/>
              </w:rPr>
            </w:rPrChange>
          </w:rPr>
          <w:t xml:space="preserve">When </w:t>
        </w:r>
      </w:ins>
      <w:ins w:id="112" w:author="Huawer_User" w:date="2019-11-22T14:50:00Z">
        <w:r w:rsidR="00057AE6" w:rsidRPr="0014372D">
          <w:rPr>
            <w:lang w:eastAsia="ko-KR"/>
            <w:rPrChange w:id="113" w:author="Zhangdi (Amy)" w:date="2019-11-23T03:12:00Z">
              <w:rPr>
                <w:lang w:eastAsia="ko-KR"/>
              </w:rPr>
            </w:rPrChange>
          </w:rPr>
          <w:t xml:space="preserve">the TSN </w:t>
        </w:r>
      </w:ins>
      <w:ins w:id="114" w:author="Huawer_User" w:date="2019-11-22T08:05:00Z">
        <w:r w:rsidR="00057AE6" w:rsidRPr="0014372D">
          <w:rPr>
            <w:lang w:eastAsia="ko-KR"/>
            <w:rPrChange w:id="115" w:author="Zhangdi (Amy)" w:date="2019-11-23T03:12:00Z">
              <w:rPr>
                <w:lang w:eastAsia="ko-KR"/>
              </w:rPr>
            </w:rPrChange>
          </w:rPr>
          <w:t>AF receive</w:t>
        </w:r>
      </w:ins>
      <w:ins w:id="116" w:author="Huawer_User" w:date="2019-11-22T14:50:00Z">
        <w:r w:rsidR="00057AE6" w:rsidRPr="0014372D">
          <w:rPr>
            <w:lang w:eastAsia="ko-KR"/>
            <w:rPrChange w:id="117" w:author="Zhangdi (Amy)" w:date="2019-11-23T03:12:00Z">
              <w:rPr>
                <w:lang w:eastAsia="ko-KR"/>
              </w:rPr>
            </w:rPrChange>
          </w:rPr>
          <w:t>s</w:t>
        </w:r>
      </w:ins>
      <w:ins w:id="118" w:author="Huawer_User" w:date="2019-11-22T08:05:00Z">
        <w:r w:rsidRPr="0014372D">
          <w:rPr>
            <w:lang w:eastAsia="ko-KR"/>
            <w:rPrChange w:id="119" w:author="Zhangdi (Amy)" w:date="2019-11-23T03:12:00Z">
              <w:rPr>
                <w:lang w:eastAsia="ko-KR"/>
              </w:rPr>
            </w:rPrChange>
          </w:rPr>
          <w:t xml:space="preserve"> the tra</w:t>
        </w:r>
      </w:ins>
      <w:ins w:id="120" w:author="Huawer_User" w:date="2019-11-22T08:06:00Z">
        <w:r w:rsidRPr="0014372D">
          <w:rPr>
            <w:lang w:eastAsia="ko-KR"/>
            <w:rPrChange w:id="121" w:author="Zhangdi (Amy)" w:date="2019-11-23T03:12:00Z">
              <w:rPr>
                <w:lang w:eastAsia="ko-KR"/>
              </w:rPr>
            </w:rPrChange>
          </w:rPr>
          <w:t xml:space="preserve">ffic forwarding information from </w:t>
        </w:r>
      </w:ins>
      <w:ins w:id="122" w:author="Huawer_User" w:date="2019-11-22T14:50:00Z">
        <w:r w:rsidR="00057AE6" w:rsidRPr="0014372D">
          <w:rPr>
            <w:lang w:eastAsia="ko-KR"/>
            <w:rPrChange w:id="123" w:author="Zhangdi (Amy)" w:date="2019-11-23T03:12:00Z">
              <w:rPr>
                <w:lang w:eastAsia="ko-KR"/>
              </w:rPr>
            </w:rPrChange>
          </w:rPr>
          <w:t xml:space="preserve">the </w:t>
        </w:r>
      </w:ins>
      <w:ins w:id="124" w:author="Huawer_User" w:date="2019-11-22T08:06:00Z">
        <w:r w:rsidRPr="0014372D">
          <w:rPr>
            <w:lang w:eastAsia="ko-KR"/>
            <w:rPrChange w:id="125" w:author="Zhangdi (Amy)" w:date="2019-11-23T03:12:00Z">
              <w:rPr>
                <w:lang w:eastAsia="ko-KR"/>
              </w:rPr>
            </w:rPrChange>
          </w:rPr>
          <w:t xml:space="preserve">CNC, it </w:t>
        </w:r>
      </w:ins>
      <w:ins w:id="126" w:author="Huawei" w:date="2019-11-22T09:01:00Z">
        <w:r w:rsidR="00777E21" w:rsidRPr="0014372D">
          <w:rPr>
            <w:lang w:eastAsia="ko-KR"/>
            <w:rPrChange w:id="127" w:author="Zhangdi (Amy)" w:date="2019-11-23T03:12:00Z">
              <w:rPr>
                <w:lang w:eastAsia="ko-KR"/>
              </w:rPr>
            </w:rPrChange>
          </w:rPr>
          <w:t>determ</w:t>
        </w:r>
      </w:ins>
      <w:ins w:id="128" w:author="Huawei" w:date="2019-11-22T09:02:00Z">
        <w:r w:rsidR="00777E21" w:rsidRPr="0014372D">
          <w:rPr>
            <w:lang w:eastAsia="ko-KR"/>
            <w:rPrChange w:id="129" w:author="Zhangdi (Amy)" w:date="2019-11-23T03:12:00Z">
              <w:rPr>
                <w:lang w:eastAsia="ko-KR"/>
              </w:rPr>
            </w:rPrChange>
          </w:rPr>
          <w:t xml:space="preserve">ines the flow for </w:t>
        </w:r>
      </w:ins>
      <w:ins w:id="130" w:author="Huawer_User" w:date="2019-11-22T14:50:00Z">
        <w:r w:rsidR="00057AE6" w:rsidRPr="0014372D">
          <w:rPr>
            <w:lang w:eastAsia="ko-KR"/>
            <w:rPrChange w:id="131" w:author="Zhangdi (Amy)" w:date="2019-11-23T03:12:00Z">
              <w:rPr>
                <w:lang w:eastAsia="ko-KR"/>
              </w:rPr>
            </w:rPrChange>
          </w:rPr>
          <w:t xml:space="preserve">the </w:t>
        </w:r>
      </w:ins>
      <w:ins w:id="132" w:author="Huawei" w:date="2019-11-22T09:02:00Z">
        <w:r w:rsidR="00777E21" w:rsidRPr="0014372D">
          <w:rPr>
            <w:lang w:eastAsia="ko-KR"/>
            <w:rPrChange w:id="133" w:author="Zhangdi (Amy)" w:date="2019-11-23T03:12:00Z">
              <w:rPr>
                <w:lang w:eastAsia="ko-KR"/>
              </w:rPr>
            </w:rPrChange>
          </w:rPr>
          <w:t xml:space="preserve">UE-UE </w:t>
        </w:r>
        <w:r w:rsidR="0036654D" w:rsidRPr="0014372D">
          <w:rPr>
            <w:lang w:eastAsia="ko-KR"/>
            <w:rPrChange w:id="134" w:author="Zhangdi (Amy)" w:date="2019-11-23T03:12:00Z">
              <w:rPr>
                <w:lang w:eastAsia="ko-KR"/>
              </w:rPr>
            </w:rPrChange>
          </w:rPr>
          <w:t>communication and</w:t>
        </w:r>
      </w:ins>
      <w:ins w:id="135" w:author="Huawer_User" w:date="2019-11-22T08:06:00Z">
        <w:r w:rsidRPr="0014372D">
          <w:rPr>
            <w:lang w:eastAsia="ko-KR"/>
            <w:rPrChange w:id="136" w:author="Zhangdi (Amy)" w:date="2019-11-23T03:12:00Z">
              <w:rPr>
                <w:lang w:eastAsia="ko-KR"/>
              </w:rPr>
            </w:rPrChange>
          </w:rPr>
          <w:t xml:space="preserve"> divide</w:t>
        </w:r>
      </w:ins>
      <w:ins w:id="137" w:author="Huawei" w:date="2019-11-22T09:02:00Z">
        <w:r w:rsidR="0036654D" w:rsidRPr="0014372D">
          <w:rPr>
            <w:lang w:eastAsia="ko-KR"/>
            <w:rPrChange w:id="138" w:author="Zhangdi (Amy)" w:date="2019-11-23T03:12:00Z">
              <w:rPr>
                <w:lang w:eastAsia="ko-KR"/>
              </w:rPr>
            </w:rPrChange>
          </w:rPr>
          <w:t>s</w:t>
        </w:r>
      </w:ins>
      <w:ins w:id="139" w:author="Huawer_User" w:date="2019-11-22T08:06:00Z">
        <w:r w:rsidRPr="0014372D">
          <w:rPr>
            <w:lang w:eastAsia="ko-KR"/>
            <w:rPrChange w:id="140" w:author="Zhangdi (Amy)" w:date="2019-11-23T03:12:00Z">
              <w:rPr>
                <w:lang w:eastAsia="ko-KR"/>
              </w:rPr>
            </w:rPrChange>
          </w:rPr>
          <w:t xml:space="preserve"> </w:t>
        </w:r>
      </w:ins>
      <w:ins w:id="141" w:author="Huawei" w:date="2019-11-22T09:02:00Z">
        <w:r w:rsidR="0036654D" w:rsidRPr="0014372D">
          <w:rPr>
            <w:lang w:eastAsia="ko-KR"/>
            <w:rPrChange w:id="142" w:author="Zhangdi (Amy)" w:date="2019-11-23T03:12:00Z">
              <w:rPr>
                <w:lang w:eastAsia="ko-KR"/>
              </w:rPr>
            </w:rPrChange>
          </w:rPr>
          <w:t>the flow</w:t>
        </w:r>
      </w:ins>
      <w:ins w:id="143" w:author="Huawer_User" w:date="2019-11-22T08:06:00Z">
        <w:r w:rsidRPr="0014372D">
          <w:rPr>
            <w:lang w:eastAsia="ko-KR"/>
            <w:rPrChange w:id="144" w:author="Zhangdi (Amy)" w:date="2019-11-23T03:12:00Z">
              <w:rPr>
                <w:lang w:eastAsia="ko-KR"/>
              </w:rPr>
            </w:rPrChange>
          </w:rPr>
          <w:t xml:space="preserve"> into t</w:t>
        </w:r>
      </w:ins>
      <w:ins w:id="145" w:author="Huawei" w:date="2019-11-22T09:04:00Z">
        <w:r w:rsidR="0036654D" w:rsidRPr="0014372D">
          <w:rPr>
            <w:lang w:eastAsia="ko-KR"/>
            <w:rPrChange w:id="146" w:author="Zhangdi (Amy)" w:date="2019-11-23T03:12:00Z">
              <w:rPr>
                <w:lang w:eastAsia="ko-KR"/>
              </w:rPr>
            </w:rPrChange>
          </w:rPr>
          <w:t>wo</w:t>
        </w:r>
      </w:ins>
      <w:ins w:id="147" w:author="Huawer_User" w:date="2019-11-22T08:06:00Z">
        <w:r w:rsidRPr="0014372D">
          <w:rPr>
            <w:lang w:eastAsia="ko-KR"/>
            <w:rPrChange w:id="148" w:author="Zhangdi (Amy)" w:date="2019-11-23T03:12:00Z">
              <w:rPr>
                <w:lang w:eastAsia="ko-KR"/>
              </w:rPr>
            </w:rPrChange>
          </w:rPr>
          <w:t xml:space="preserve"> PDU Sessions</w:t>
        </w:r>
      </w:ins>
      <w:ins w:id="149" w:author="Huawei" w:date="2019-11-22T09:04:00Z">
        <w:r w:rsidR="0036654D" w:rsidRPr="0014372D">
          <w:rPr>
            <w:lang w:eastAsia="ko-KR"/>
            <w:rPrChange w:id="150" w:author="Zhangdi (Amy)" w:date="2019-11-23T03:12:00Z">
              <w:rPr>
                <w:lang w:eastAsia="ko-KR"/>
              </w:rPr>
            </w:rPrChange>
          </w:rPr>
          <w:t>, one for UL and one for DL</w:t>
        </w:r>
      </w:ins>
      <w:ins w:id="151" w:author="Huawei" w:date="2019-11-22T09:03:00Z">
        <w:r w:rsidR="0036654D" w:rsidRPr="0014372D">
          <w:rPr>
            <w:lang w:eastAsia="ko-KR"/>
            <w:rPrChange w:id="152" w:author="Zhangdi (Amy)" w:date="2019-11-23T03:12:00Z">
              <w:rPr>
                <w:lang w:eastAsia="ko-KR"/>
              </w:rPr>
            </w:rPrChange>
          </w:rPr>
          <w:t>. The</w:t>
        </w:r>
      </w:ins>
      <w:ins w:id="153" w:author="Huawei" w:date="2019-11-22T09:04:00Z">
        <w:r w:rsidR="0036654D" w:rsidRPr="0014372D">
          <w:rPr>
            <w:lang w:eastAsia="ko-KR"/>
            <w:rPrChange w:id="154" w:author="Zhangdi (Amy)" w:date="2019-11-23T03:12:00Z">
              <w:rPr>
                <w:lang w:eastAsia="ko-KR"/>
              </w:rPr>
            </w:rPrChange>
          </w:rPr>
          <w:t xml:space="preserve">n </w:t>
        </w:r>
      </w:ins>
      <w:ins w:id="155" w:author="Huawei" w:date="2019-11-22T09:06:00Z">
        <w:r w:rsidR="0036654D" w:rsidRPr="0014372D">
          <w:rPr>
            <w:lang w:eastAsia="ko-KR"/>
            <w:rPrChange w:id="156" w:author="Zhangdi (Amy)" w:date="2019-11-23T03:12:00Z">
              <w:rPr>
                <w:lang w:eastAsia="ko-KR"/>
              </w:rPr>
            </w:rPrChange>
          </w:rPr>
          <w:t xml:space="preserve">UL and DL </w:t>
        </w:r>
      </w:ins>
      <w:ins w:id="157" w:author="Huawei" w:date="2019-11-22T09:07:00Z">
        <w:r w:rsidR="0036654D" w:rsidRPr="0014372D">
          <w:rPr>
            <w:lang w:eastAsia="ko-KR"/>
            <w:rPrChange w:id="158" w:author="Zhangdi (Amy)" w:date="2019-11-23T03:12:00Z">
              <w:rPr>
                <w:lang w:eastAsia="ko-KR"/>
              </w:rPr>
            </w:rPrChange>
          </w:rPr>
          <w:t xml:space="preserve">streams </w:t>
        </w:r>
      </w:ins>
      <w:ins w:id="159" w:author="Huawei" w:date="2019-11-22T09:15:00Z">
        <w:r w:rsidR="0055550B" w:rsidRPr="0014372D">
          <w:rPr>
            <w:lang w:eastAsia="ko-KR"/>
            <w:rPrChange w:id="160" w:author="Zhangdi (Amy)" w:date="2019-11-23T03:12:00Z">
              <w:rPr>
                <w:lang w:eastAsia="ko-KR"/>
              </w:rPr>
            </w:rPrChange>
          </w:rPr>
          <w:t>are respe</w:t>
        </w:r>
      </w:ins>
      <w:ins w:id="161" w:author="Huawei" w:date="2019-11-22T09:16:00Z">
        <w:r w:rsidR="0055550B" w:rsidRPr="0014372D">
          <w:rPr>
            <w:lang w:eastAsia="ko-KR"/>
            <w:rPrChange w:id="162" w:author="Zhangdi (Amy)" w:date="2019-11-23T03:12:00Z">
              <w:rPr>
                <w:lang w:eastAsia="ko-KR"/>
              </w:rPr>
            </w:rPrChange>
          </w:rPr>
          <w:t xml:space="preserve">ctively triggered by the </w:t>
        </w:r>
      </w:ins>
      <w:ins w:id="163" w:author="Huawer_User" w:date="2019-11-22T14:51:00Z">
        <w:r w:rsidR="00057AE6" w:rsidRPr="0014372D">
          <w:rPr>
            <w:lang w:eastAsia="ko-KR"/>
            <w:rPrChange w:id="164" w:author="Zhangdi (Amy)" w:date="2019-11-23T03:12:00Z">
              <w:rPr>
                <w:lang w:eastAsia="ko-KR"/>
              </w:rPr>
            </w:rPrChange>
          </w:rPr>
          <w:t xml:space="preserve">TSN </w:t>
        </w:r>
      </w:ins>
      <w:ins w:id="165" w:author="Huawei" w:date="2019-11-22T09:16:00Z">
        <w:r w:rsidR="0055550B" w:rsidRPr="0014372D">
          <w:rPr>
            <w:lang w:eastAsia="ko-KR"/>
            <w:rPrChange w:id="166" w:author="Zhangdi (Amy)" w:date="2019-11-23T03:12:00Z">
              <w:rPr>
                <w:lang w:eastAsia="ko-KR"/>
              </w:rPr>
            </w:rPrChange>
          </w:rPr>
          <w:t>AF to be established</w:t>
        </w:r>
      </w:ins>
      <w:ins w:id="167" w:author="Huawei" w:date="2019-11-22T09:17:00Z">
        <w:r w:rsidR="0055550B" w:rsidRPr="0014372D">
          <w:rPr>
            <w:lang w:eastAsia="ko-KR"/>
            <w:rPrChange w:id="168" w:author="Zhangdi (Amy)" w:date="2019-11-23T03:12:00Z">
              <w:rPr>
                <w:lang w:eastAsia="ko-KR"/>
              </w:rPr>
            </w:rPrChange>
          </w:rPr>
          <w:t>.</w:t>
        </w:r>
      </w:ins>
    </w:p>
    <w:p w14:paraId="1F583A92" w14:textId="3FE91D6E" w:rsidR="0036654D" w:rsidRPr="0014372D" w:rsidRDefault="0036654D">
      <w:pPr>
        <w:pStyle w:val="B1"/>
        <w:rPr>
          <w:ins w:id="169" w:author="Huawei" w:date="2019-11-22T09:12:00Z"/>
          <w:lang w:eastAsia="ko-KR"/>
          <w:rPrChange w:id="170" w:author="Zhangdi (Amy)" w:date="2019-11-23T03:12:00Z">
            <w:rPr>
              <w:ins w:id="171" w:author="Huawei" w:date="2019-11-22T09:12:00Z"/>
              <w:lang w:eastAsia="ko-KR"/>
            </w:rPr>
          </w:rPrChange>
        </w:rPr>
        <w:pPrChange w:id="172" w:author="Zhangdi (Amy)" w:date="2019-11-22T10:07:00Z">
          <w:pPr>
            <w:pStyle w:val="3"/>
          </w:pPr>
        </w:pPrChange>
      </w:pPr>
      <w:ins w:id="173" w:author="Huawei" w:date="2019-11-22T09:07:00Z">
        <w:r w:rsidRPr="0014372D">
          <w:rPr>
            <w:lang w:eastAsia="ko-KR"/>
            <w:rPrChange w:id="174" w:author="Zhangdi (Amy)" w:date="2019-11-23T03:12:00Z">
              <w:rPr>
                <w:lang w:eastAsia="ko-KR"/>
              </w:rPr>
            </w:rPrChange>
          </w:rPr>
          <w:t xml:space="preserve">- </w:t>
        </w:r>
      </w:ins>
      <w:ins w:id="175" w:author="Huawer_User" w:date="2019-11-22T14:58:00Z">
        <w:r w:rsidR="00057AE6" w:rsidRPr="0014372D">
          <w:rPr>
            <w:lang w:eastAsia="ko-KR"/>
            <w:rPrChange w:id="176" w:author="Zhangdi (Amy)" w:date="2019-11-23T03:12:00Z">
              <w:rPr>
                <w:lang w:eastAsia="ko-KR"/>
              </w:rPr>
            </w:rPrChange>
          </w:rPr>
          <w:tab/>
        </w:r>
      </w:ins>
      <w:ins w:id="177" w:author="Huawei" w:date="2019-11-22T09:07:00Z">
        <w:r w:rsidRPr="0014372D">
          <w:rPr>
            <w:lang w:eastAsia="ko-KR"/>
            <w:rPrChange w:id="178" w:author="Zhangdi (Amy)" w:date="2019-11-23T03:12:00Z">
              <w:rPr>
                <w:lang w:eastAsia="ko-KR"/>
              </w:rPr>
            </w:rPrChange>
          </w:rPr>
          <w:t xml:space="preserve">When the </w:t>
        </w:r>
      </w:ins>
      <w:ins w:id="179" w:author="Huawei" w:date="2019-11-22T09:08:00Z">
        <w:r w:rsidRPr="0014372D">
          <w:rPr>
            <w:lang w:eastAsia="ko-KR"/>
            <w:rPrChange w:id="180" w:author="Zhangdi (Amy)" w:date="2019-11-23T03:12:00Z">
              <w:rPr>
                <w:lang w:eastAsia="ko-KR"/>
              </w:rPr>
            </w:rPrChange>
          </w:rPr>
          <w:t>SMF receive</w:t>
        </w:r>
      </w:ins>
      <w:ins w:id="181" w:author="Huawer_User" w:date="2019-11-22T14:51:00Z">
        <w:r w:rsidR="00057AE6" w:rsidRPr="0014372D">
          <w:rPr>
            <w:lang w:eastAsia="ko-KR"/>
            <w:rPrChange w:id="182" w:author="Zhangdi (Amy)" w:date="2019-11-23T03:12:00Z">
              <w:rPr>
                <w:lang w:eastAsia="ko-KR"/>
              </w:rPr>
            </w:rPrChange>
          </w:rPr>
          <w:t>s</w:t>
        </w:r>
      </w:ins>
      <w:ins w:id="183" w:author="Huawei" w:date="2019-11-22T09:08:00Z">
        <w:r w:rsidRPr="0014372D">
          <w:rPr>
            <w:lang w:eastAsia="ko-KR"/>
            <w:rPrChange w:id="184" w:author="Zhangdi (Amy)" w:date="2019-11-23T03:12:00Z">
              <w:rPr>
                <w:lang w:eastAsia="ko-KR"/>
              </w:rPr>
            </w:rPrChange>
          </w:rPr>
          <w:t xml:space="preserve"> PCC rule</w:t>
        </w:r>
      </w:ins>
      <w:ins w:id="185" w:author="Huawer_User" w:date="2019-11-22T14:51:00Z">
        <w:r w:rsidR="00057AE6" w:rsidRPr="0014372D">
          <w:rPr>
            <w:lang w:eastAsia="ko-KR"/>
            <w:rPrChange w:id="186" w:author="Zhangdi (Amy)" w:date="2019-11-23T03:12:00Z">
              <w:rPr>
                <w:lang w:eastAsia="ko-KR"/>
              </w:rPr>
            </w:rPrChange>
          </w:rPr>
          <w:t>s</w:t>
        </w:r>
      </w:ins>
      <w:ins w:id="187" w:author="Huawei" w:date="2019-11-22T09:08:00Z">
        <w:r w:rsidRPr="0014372D">
          <w:rPr>
            <w:lang w:eastAsia="ko-KR"/>
            <w:rPrChange w:id="188" w:author="Zhangdi (Amy)" w:date="2019-11-23T03:12:00Z">
              <w:rPr>
                <w:lang w:eastAsia="ko-KR"/>
              </w:rPr>
            </w:rPrChange>
          </w:rPr>
          <w:t xml:space="preserve"> for </w:t>
        </w:r>
      </w:ins>
      <w:ins w:id="189" w:author="Huawer_User" w:date="2019-11-22T14:51:00Z">
        <w:r w:rsidR="00057AE6" w:rsidRPr="0014372D">
          <w:rPr>
            <w:lang w:eastAsia="ko-KR"/>
            <w:rPrChange w:id="190" w:author="Zhangdi (Amy)" w:date="2019-11-23T03:12:00Z">
              <w:rPr>
                <w:lang w:eastAsia="ko-KR"/>
              </w:rPr>
            </w:rPrChange>
          </w:rPr>
          <w:t xml:space="preserve">the </w:t>
        </w:r>
      </w:ins>
      <w:ins w:id="191" w:author="Huawei" w:date="2019-11-22T09:08:00Z">
        <w:r w:rsidRPr="0014372D">
          <w:rPr>
            <w:lang w:eastAsia="ko-KR"/>
            <w:rPrChange w:id="192" w:author="Zhangdi (Amy)" w:date="2019-11-23T03:12:00Z">
              <w:rPr>
                <w:lang w:eastAsia="ko-KR"/>
              </w:rPr>
            </w:rPrChange>
          </w:rPr>
          <w:t xml:space="preserve">UL or DL </w:t>
        </w:r>
      </w:ins>
      <w:ins w:id="193" w:author="Huawei" w:date="2019-11-22T09:09:00Z">
        <w:r w:rsidRPr="0014372D">
          <w:rPr>
            <w:lang w:eastAsia="ko-KR"/>
            <w:rPrChange w:id="194" w:author="Zhangdi (Amy)" w:date="2019-11-23T03:12:00Z">
              <w:rPr>
                <w:lang w:eastAsia="ko-KR"/>
              </w:rPr>
            </w:rPrChange>
          </w:rPr>
          <w:t xml:space="preserve">stream, </w:t>
        </w:r>
      </w:ins>
      <w:ins w:id="195" w:author="Huawei" w:date="2019-11-22T09:10:00Z">
        <w:r w:rsidRPr="0014372D">
          <w:rPr>
            <w:lang w:eastAsia="ko-KR"/>
            <w:rPrChange w:id="196" w:author="Zhangdi (Amy)" w:date="2019-11-23T03:12:00Z">
              <w:rPr>
                <w:lang w:eastAsia="ko-KR"/>
              </w:rPr>
            </w:rPrChange>
          </w:rPr>
          <w:t xml:space="preserve">it determines </w:t>
        </w:r>
      </w:ins>
      <w:ins w:id="197" w:author="Huawer_User" w:date="2019-11-22T14:52:00Z">
        <w:r w:rsidR="00057AE6" w:rsidRPr="0014372D">
          <w:rPr>
            <w:lang w:eastAsia="ko-KR"/>
            <w:rPrChange w:id="198" w:author="Zhangdi (Amy)" w:date="2019-11-23T03:12:00Z">
              <w:rPr>
                <w:lang w:eastAsia="ko-KR"/>
              </w:rPr>
            </w:rPrChange>
          </w:rPr>
          <w:t xml:space="preserve">that </w:t>
        </w:r>
      </w:ins>
      <w:ins w:id="199" w:author="Huawei" w:date="2019-11-22T09:10:00Z">
        <w:r w:rsidRPr="0014372D">
          <w:rPr>
            <w:lang w:eastAsia="ko-KR"/>
            <w:rPrChange w:id="200" w:author="Zhangdi (Amy)" w:date="2019-11-23T03:12:00Z">
              <w:rPr>
                <w:lang w:eastAsia="ko-KR"/>
              </w:rPr>
            </w:rPrChange>
          </w:rPr>
          <w:t xml:space="preserve">the flow is for UE-UE communication and </w:t>
        </w:r>
      </w:ins>
      <w:ins w:id="201" w:author="Huawei" w:date="2019-11-22T09:11:00Z">
        <w:r w:rsidRPr="0014372D">
          <w:rPr>
            <w:lang w:eastAsia="ko-KR"/>
            <w:rPrChange w:id="202" w:author="Zhangdi (Amy)" w:date="2019-11-23T03:12:00Z">
              <w:rPr>
                <w:lang w:eastAsia="ko-KR"/>
              </w:rPr>
            </w:rPrChange>
          </w:rPr>
          <w:t xml:space="preserve">create the forwarding rule on the UPF to be local switch as defined in </w:t>
        </w:r>
      </w:ins>
      <w:ins w:id="203" w:author="Huawer_User" w:date="2019-11-22T15:01:00Z">
        <w:r w:rsidR="00057AE6" w:rsidRPr="0014372D">
          <w:rPr>
            <w:lang w:eastAsia="ko-KR"/>
            <w:rPrChange w:id="204" w:author="Zhangdi (Amy)" w:date="2019-11-23T03:12:00Z">
              <w:rPr>
                <w:lang w:eastAsia="ko-KR"/>
              </w:rPr>
            </w:rPrChange>
          </w:rPr>
          <w:t xml:space="preserve">Clause 5.29 in </w:t>
        </w:r>
      </w:ins>
      <w:ins w:id="205" w:author="Huawei" w:date="2019-11-22T09:11:00Z">
        <w:r w:rsidRPr="0014372D">
          <w:rPr>
            <w:lang w:eastAsia="ko-KR"/>
            <w:rPrChange w:id="206" w:author="Zhangdi (Amy)" w:date="2019-11-23T03:12:00Z">
              <w:rPr>
                <w:lang w:eastAsia="ko-KR"/>
              </w:rPr>
            </w:rPrChange>
          </w:rPr>
          <w:t>TS23.501.</w:t>
        </w:r>
      </w:ins>
    </w:p>
    <w:p w14:paraId="26D74F67" w14:textId="21B68E4C" w:rsidR="0036654D" w:rsidRDefault="0036654D">
      <w:pPr>
        <w:pStyle w:val="B1"/>
        <w:rPr>
          <w:ins w:id="207" w:author="Huawer_User" w:date="2019-11-22T08:10:00Z"/>
          <w:lang w:eastAsia="ko-KR"/>
        </w:rPr>
        <w:pPrChange w:id="208" w:author="Zhangdi (Amy)" w:date="2019-11-22T10:07:00Z">
          <w:pPr>
            <w:pStyle w:val="3"/>
          </w:pPr>
        </w:pPrChange>
      </w:pPr>
      <w:ins w:id="209" w:author="Huawei" w:date="2019-11-22T09:12:00Z">
        <w:r w:rsidRPr="0014372D">
          <w:rPr>
            <w:lang w:eastAsia="ko-KR"/>
            <w:rPrChange w:id="210" w:author="Zhangdi (Amy)" w:date="2019-11-23T03:12:00Z">
              <w:rPr>
                <w:lang w:eastAsia="ko-KR"/>
              </w:rPr>
            </w:rPrChange>
          </w:rPr>
          <w:t xml:space="preserve">- </w:t>
        </w:r>
      </w:ins>
      <w:ins w:id="211" w:author="Huawer_User" w:date="2019-11-22T14:58:00Z">
        <w:r w:rsidR="00057AE6" w:rsidRPr="0014372D">
          <w:rPr>
            <w:lang w:eastAsia="ko-KR"/>
            <w:rPrChange w:id="212" w:author="Zhangdi (Amy)" w:date="2019-11-23T03:12:00Z">
              <w:rPr>
                <w:lang w:eastAsia="ko-KR"/>
              </w:rPr>
            </w:rPrChange>
          </w:rPr>
          <w:tab/>
        </w:r>
      </w:ins>
      <w:ins w:id="213" w:author="Huawei" w:date="2019-11-22T09:12:00Z">
        <w:r w:rsidRPr="0014372D">
          <w:rPr>
            <w:lang w:eastAsia="ko-KR"/>
            <w:rPrChange w:id="214" w:author="Zhangdi (Amy)" w:date="2019-11-23T03:12:00Z">
              <w:rPr>
                <w:lang w:eastAsia="ko-KR"/>
              </w:rPr>
            </w:rPrChange>
          </w:rPr>
          <w:t xml:space="preserve">TSCAI </w:t>
        </w:r>
      </w:ins>
      <w:ins w:id="215" w:author="Huawei" w:date="2019-11-22T09:17:00Z">
        <w:r w:rsidR="0055550B" w:rsidRPr="0014372D">
          <w:rPr>
            <w:lang w:eastAsia="ko-KR"/>
            <w:rPrChange w:id="216" w:author="Zhangdi (Amy)" w:date="2019-11-23T03:12:00Z">
              <w:rPr>
                <w:lang w:eastAsia="ko-KR"/>
              </w:rPr>
            </w:rPrChange>
          </w:rPr>
          <w:t>for UL and DL streams are</w:t>
        </w:r>
      </w:ins>
      <w:ins w:id="217" w:author="Huawei" w:date="2019-11-22T09:12:00Z">
        <w:r w:rsidR="0055550B" w:rsidRPr="0014372D">
          <w:rPr>
            <w:lang w:eastAsia="ko-KR"/>
            <w:rPrChange w:id="218" w:author="Zhangdi (Amy)" w:date="2019-11-23T03:12:00Z">
              <w:rPr>
                <w:lang w:eastAsia="ko-KR"/>
              </w:rPr>
            </w:rPrChange>
          </w:rPr>
          <w:t xml:space="preserve"> </w:t>
        </w:r>
      </w:ins>
      <w:ins w:id="219" w:author="Huawei" w:date="2019-11-22T09:13:00Z">
        <w:r w:rsidR="0055550B" w:rsidRPr="0014372D">
          <w:rPr>
            <w:lang w:eastAsia="ko-KR"/>
            <w:rPrChange w:id="220" w:author="Zhangdi (Amy)" w:date="2019-11-23T03:12:00Z">
              <w:rPr>
                <w:lang w:eastAsia="ko-KR"/>
              </w:rPr>
            </w:rPrChange>
          </w:rPr>
          <w:t xml:space="preserve">respectively calculated by the SMF </w:t>
        </w:r>
      </w:ins>
      <w:ins w:id="221" w:author="Huawei" w:date="2019-11-22T09:17:00Z">
        <w:r w:rsidR="0055550B" w:rsidRPr="0014372D">
          <w:rPr>
            <w:lang w:eastAsia="ko-KR"/>
            <w:rPrChange w:id="222" w:author="Zhangdi (Amy)" w:date="2019-11-23T03:12:00Z">
              <w:rPr>
                <w:lang w:eastAsia="ko-KR"/>
              </w:rPr>
            </w:rPrChange>
          </w:rPr>
          <w:t>during</w:t>
        </w:r>
      </w:ins>
      <w:ins w:id="223" w:author="Huawei" w:date="2019-11-22T09:13:00Z">
        <w:r w:rsidR="0055550B" w:rsidRPr="0014372D">
          <w:rPr>
            <w:lang w:eastAsia="ko-KR"/>
            <w:rPrChange w:id="224" w:author="Zhangdi (Amy)" w:date="2019-11-23T03:12:00Z">
              <w:rPr>
                <w:lang w:eastAsia="ko-KR"/>
              </w:rPr>
            </w:rPrChange>
          </w:rPr>
          <w:t xml:space="preserve"> UL</w:t>
        </w:r>
        <w:r w:rsidR="0055550B">
          <w:rPr>
            <w:lang w:eastAsia="ko-KR"/>
          </w:rPr>
          <w:t xml:space="preserve"> and DL stream</w:t>
        </w:r>
      </w:ins>
      <w:ins w:id="225" w:author="Huawei" w:date="2019-11-22T09:18:00Z">
        <w:r w:rsidR="0055550B">
          <w:rPr>
            <w:lang w:eastAsia="ko-KR"/>
          </w:rPr>
          <w:t>s</w:t>
        </w:r>
      </w:ins>
      <w:ins w:id="226" w:author="Huawei" w:date="2019-11-22T09:17:00Z">
        <w:r w:rsidR="0055550B">
          <w:rPr>
            <w:lang w:eastAsia="ko-KR"/>
          </w:rPr>
          <w:t xml:space="preserve"> est</w:t>
        </w:r>
      </w:ins>
      <w:ins w:id="227" w:author="Huawei" w:date="2019-11-22T09:18:00Z">
        <w:r w:rsidR="0055550B">
          <w:rPr>
            <w:lang w:eastAsia="ko-KR"/>
          </w:rPr>
          <w:t>ablishment as defined in TS23.501</w:t>
        </w:r>
      </w:ins>
      <w:ins w:id="228" w:author="Huawei" w:date="2019-11-22T09:13:00Z">
        <w:r w:rsidR="0055550B">
          <w:rPr>
            <w:lang w:eastAsia="ko-KR"/>
          </w:rPr>
          <w:t>.</w:t>
        </w:r>
      </w:ins>
    </w:p>
    <w:p w14:paraId="0B153ECA" w14:textId="77777777" w:rsidR="00E5595F" w:rsidRPr="000E0182" w:rsidRDefault="00E5595F">
      <w:pPr>
        <w:rPr>
          <w:ins w:id="229" w:author="Huawei" w:date="2019-11-05T09:30:00Z"/>
          <w:rFonts w:eastAsiaTheme="minorEastAsia"/>
          <w:lang w:eastAsia="zh-CN"/>
          <w:rPrChange w:id="230" w:author="Huawer_User" w:date="2019-11-22T07:25:00Z">
            <w:rPr>
              <w:ins w:id="231" w:author="Huawei" w:date="2019-11-05T09:30:00Z"/>
              <w:lang w:eastAsia="ko-KR"/>
            </w:rPr>
          </w:rPrChange>
        </w:rPr>
        <w:pPrChange w:id="232" w:author="Huawer_User" w:date="2019-11-22T07:37:00Z">
          <w:pPr>
            <w:pStyle w:val="3"/>
          </w:pPr>
        </w:pPrChange>
      </w:pPr>
    </w:p>
    <w:p w14:paraId="1D0015A5" w14:textId="666B84D6" w:rsidR="00F82568" w:rsidRPr="00D737B1" w:rsidRDefault="00F82568" w:rsidP="00F82568">
      <w:pPr>
        <w:pStyle w:val="3"/>
        <w:rPr>
          <w:ins w:id="233" w:author="Huawei" w:date="2019-11-05T09:30:00Z"/>
        </w:rPr>
      </w:pPr>
      <w:bookmarkStart w:id="234" w:name="_Toc16839385"/>
      <w:bookmarkStart w:id="235" w:name="_Toc22192654"/>
      <w:proofErr w:type="gramStart"/>
      <w:ins w:id="236" w:author="Huawei" w:date="2019-11-05T09:30:00Z">
        <w:r>
          <w:t>6.X.3</w:t>
        </w:r>
        <w:proofErr w:type="gramEnd"/>
        <w:r>
          <w:tab/>
          <w:t>Procedures</w:t>
        </w:r>
        <w:bookmarkEnd w:id="234"/>
        <w:bookmarkEnd w:id="235"/>
      </w:ins>
    </w:p>
    <w:p w14:paraId="274B280B" w14:textId="77777777" w:rsidR="00F82568" w:rsidRDefault="00F82568" w:rsidP="00F82568">
      <w:pPr>
        <w:rPr>
          <w:ins w:id="237" w:author="Huawei" w:date="2019-11-05T09:30:00Z"/>
          <w:lang w:val="en-US"/>
        </w:rPr>
      </w:pPr>
      <w:ins w:id="238" w:author="Huawei" w:date="2019-11-05T09:30:00Z">
        <w:r>
          <w:rPr>
            <w:lang w:val="en-US"/>
          </w:rPr>
          <w:t>For the scenario generating TSC stream from UE1 to UE2, procedures for bridge delay reporting and traffic forwarding rule establishment is as figure 5.x.2.1 illustrated.</w:t>
        </w:r>
      </w:ins>
    </w:p>
    <w:p w14:paraId="094C0451" w14:textId="77777777" w:rsidR="00F82568" w:rsidRDefault="00F82568" w:rsidP="00F82568">
      <w:pPr>
        <w:jc w:val="center"/>
        <w:rPr>
          <w:ins w:id="239" w:author="Huawei" w:date="2019-11-05T09:30:00Z"/>
          <w:lang w:val="en-US"/>
        </w:rPr>
      </w:pPr>
      <w:ins w:id="240" w:author="Huawei" w:date="2019-11-05T09:30:00Z">
        <w:r>
          <w:object w:dxaOrig="6736" w:dyaOrig="5431" w14:anchorId="55784FD1">
            <v:shape id="_x0000_i1027" type="#_x0000_t75" style="width:336.45pt;height:271.3pt" o:ole="">
              <v:imagedata r:id="rId12" o:title=""/>
            </v:shape>
            <o:OLEObject Type="Embed" ProgID="Visio.Drawing.15" ShapeID="_x0000_i1027" DrawAspect="Content" ObjectID="_1635984358" r:id="rId13"/>
          </w:object>
        </w:r>
      </w:ins>
    </w:p>
    <w:p w14:paraId="444E547E" w14:textId="77777777" w:rsidR="00F82568" w:rsidRDefault="00F82568" w:rsidP="00F82568">
      <w:pPr>
        <w:rPr>
          <w:ins w:id="241" w:author="Huawei" w:date="2019-11-05T09:30:00Z"/>
          <w:lang w:val="en-US" w:eastAsia="zh-CN"/>
        </w:rPr>
      </w:pPr>
      <w:ins w:id="242" w:author="Huawei" w:date="2019-11-05T09:30:00Z">
        <w:r>
          <w:rPr>
            <w:lang w:val="en-US"/>
          </w:rPr>
          <w:t>Step 1</w:t>
        </w:r>
        <w:r>
          <w:rPr>
            <w:rFonts w:hint="eastAsia"/>
            <w:lang w:val="en-US" w:eastAsia="zh-CN"/>
          </w:rPr>
          <w:t xml:space="preserve">. PDU Session Establishment for UE1 </w:t>
        </w:r>
        <w:r>
          <w:rPr>
            <w:lang w:val="en-US" w:eastAsia="zh-CN"/>
          </w:rPr>
          <w:t>as specified in clause 4.3.2.2.1 of TS 23.502</w:t>
        </w:r>
        <w:r>
          <w:rPr>
            <w:rFonts w:hint="eastAsia"/>
            <w:lang w:val="en-US" w:eastAsia="zh-CN"/>
          </w:rPr>
          <w:t>.</w:t>
        </w:r>
        <w:r>
          <w:rPr>
            <w:lang w:val="en-US" w:eastAsia="zh-CN"/>
          </w:rPr>
          <w:t xml:space="preserve"> </w:t>
        </w:r>
      </w:ins>
    </w:p>
    <w:p w14:paraId="0C0C410A" w14:textId="77777777" w:rsidR="00F82568" w:rsidRDefault="00F82568" w:rsidP="00F82568">
      <w:pPr>
        <w:rPr>
          <w:ins w:id="243" w:author="Huawei" w:date="2019-11-05T09:30:00Z"/>
          <w:lang w:val="en-US" w:eastAsia="zh-CN"/>
        </w:rPr>
      </w:pPr>
      <w:ins w:id="244" w:author="Huawei" w:date="2019-11-05T09:30:00Z">
        <w:r>
          <w:rPr>
            <w:lang w:val="en-US" w:eastAsia="zh-CN"/>
          </w:rPr>
          <w:t>Step 2. Bridge Delay reporting for UE1 as specified in clause 4.16.5.1 of TS 23.502.</w:t>
        </w:r>
      </w:ins>
    </w:p>
    <w:p w14:paraId="4D27D940" w14:textId="09C4F21E" w:rsidR="00F82568" w:rsidRDefault="00F82568" w:rsidP="00F82568">
      <w:pPr>
        <w:rPr>
          <w:ins w:id="245" w:author="Huawei" w:date="2019-11-05T09:30:00Z"/>
          <w:lang w:val="en-US" w:eastAsia="zh-CN"/>
        </w:rPr>
      </w:pPr>
      <w:ins w:id="246" w:author="Huawei" w:date="2019-11-05T09:30:00Z">
        <w:r>
          <w:rPr>
            <w:lang w:val="en-US" w:eastAsia="zh-CN"/>
          </w:rPr>
          <w:t>Step 3. PDU Session Establishment for UE2 as specified in clause 4.3.2.2.1 of TS 23.502. Optionally the SMF indicates the port number of UE</w:t>
        </w:r>
      </w:ins>
      <w:ins w:id="247" w:author="Huawei" w:date="2019-11-06T11:33:00Z">
        <w:r w:rsidR="003B1886">
          <w:rPr>
            <w:lang w:val="en-US" w:eastAsia="zh-CN"/>
          </w:rPr>
          <w:t>1</w:t>
        </w:r>
      </w:ins>
      <w:ins w:id="248" w:author="Huawei" w:date="2019-11-05T09:30:00Z">
        <w:r>
          <w:rPr>
            <w:lang w:val="en-US" w:eastAsia="zh-CN"/>
          </w:rPr>
          <w:t xml:space="preserve"> PDU Session as part of port pair to the AF if the SMF determines the PDU Sessions of UE1 and UE2 are in the same 5G VN Group.</w:t>
        </w:r>
      </w:ins>
    </w:p>
    <w:p w14:paraId="0CC64412" w14:textId="77777777" w:rsidR="00F82568" w:rsidRDefault="00F82568" w:rsidP="00F82568">
      <w:pPr>
        <w:rPr>
          <w:ins w:id="249" w:author="Huawei" w:date="2019-11-05T09:30:00Z"/>
          <w:lang w:val="en-US" w:eastAsia="zh-CN"/>
        </w:rPr>
      </w:pPr>
      <w:ins w:id="250" w:author="Huawei" w:date="2019-11-05T09:30:00Z">
        <w:r>
          <w:rPr>
            <w:lang w:val="en-US" w:eastAsia="zh-CN"/>
          </w:rPr>
          <w:t>Step 4. Bridge Delay reporting for UE2 as specified in clause 4.16.5.1 of TS 23.502.</w:t>
        </w:r>
      </w:ins>
    </w:p>
    <w:p w14:paraId="2D2E1585" w14:textId="77777777" w:rsidR="00F82568" w:rsidRDefault="00F82568" w:rsidP="00F82568">
      <w:pPr>
        <w:rPr>
          <w:ins w:id="251" w:author="Huawei" w:date="2019-11-05T09:30:00Z"/>
          <w:lang w:val="en-US" w:eastAsia="zh-CN"/>
        </w:rPr>
      </w:pPr>
      <w:ins w:id="252" w:author="Huawei" w:date="2019-11-05T09:30:00Z">
        <w:r>
          <w:rPr>
            <w:lang w:val="en-US" w:eastAsia="zh-CN"/>
          </w:rPr>
          <w:t>Step 5. The AF determines the port numbers associates to PDU Sessions of UE1 and UE2 are port pairs based on 5G VN Group information, or optionally according to the port pair indication in step 3. Then the AF calculates and reports the bridge delay between UE1 and UE2 to the TSN CP.</w:t>
        </w:r>
      </w:ins>
    </w:p>
    <w:p w14:paraId="5BFC64E2" w14:textId="77777777" w:rsidR="00F82568" w:rsidRDefault="00F82568" w:rsidP="00F82568">
      <w:pPr>
        <w:rPr>
          <w:ins w:id="253" w:author="Huawei" w:date="2019-11-05T09:30:00Z"/>
          <w:lang w:val="en-US" w:eastAsia="zh-CN"/>
        </w:rPr>
      </w:pPr>
      <w:ins w:id="254" w:author="Huawei" w:date="2019-11-05T09:30:00Z">
        <w:r>
          <w:rPr>
            <w:lang w:val="en-US" w:eastAsia="zh-CN"/>
          </w:rPr>
          <w:t>Step 6. When the TSN CP creates a TSN stream, the TSN CP informs the AF the Traffic Forwarding information as specified in clause 5.28.2 of TS 23.501.</w:t>
        </w:r>
      </w:ins>
    </w:p>
    <w:p w14:paraId="7CB71C92" w14:textId="276FD70E" w:rsidR="00F82568" w:rsidRDefault="00F82568" w:rsidP="00F82568">
      <w:pPr>
        <w:rPr>
          <w:ins w:id="255" w:author="Huawei" w:date="2019-11-05T09:30:00Z"/>
          <w:lang w:val="en-US"/>
        </w:rPr>
      </w:pPr>
      <w:ins w:id="256" w:author="Huawei" w:date="2019-11-05T09:30:00Z">
        <w:r>
          <w:rPr>
            <w:lang w:val="en-US" w:eastAsia="zh-CN"/>
          </w:rPr>
          <w:t xml:space="preserve">Step 7-8. The AF </w:t>
        </w:r>
        <w:r>
          <w:rPr>
            <w:lang w:val="en-US"/>
          </w:rPr>
          <w:t>determine</w:t>
        </w:r>
      </w:ins>
      <w:ins w:id="257" w:author="Huawer_User" w:date="2019-11-22T14:54:00Z">
        <w:r w:rsidR="00057AE6">
          <w:rPr>
            <w:lang w:val="en-US"/>
          </w:rPr>
          <w:t>s that</w:t>
        </w:r>
      </w:ins>
      <w:ins w:id="258" w:author="Huawei" w:date="2019-11-05T09:30:00Z">
        <w:r>
          <w:rPr>
            <w:lang w:val="en-US"/>
          </w:rPr>
          <w:t xml:space="preserve"> it is UE-UE TSC according to the ingress port number and egress port number provided in Traffic Forwarding information as they all associate</w:t>
        </w:r>
      </w:ins>
      <w:ins w:id="259" w:author="Huawer_User" w:date="2019-11-22T14:54:00Z">
        <w:r w:rsidR="00057AE6">
          <w:rPr>
            <w:lang w:val="en-US"/>
          </w:rPr>
          <w:t>d</w:t>
        </w:r>
      </w:ins>
      <w:ins w:id="260" w:author="Huawei" w:date="2019-11-05T09:30:00Z">
        <w:r>
          <w:rPr>
            <w:lang w:val="en-US"/>
          </w:rPr>
          <w:t xml:space="preserve"> to PDU sessions. Then the AF triggers the 5GC to generate a UL stream for PDU Session of UE1 and a DL stream</w:t>
        </w:r>
        <w:r w:rsidRPr="00B61E4B">
          <w:rPr>
            <w:lang w:val="en-US"/>
          </w:rPr>
          <w:t xml:space="preserve"> </w:t>
        </w:r>
        <w:r>
          <w:rPr>
            <w:lang w:val="en-US"/>
          </w:rPr>
          <w:t xml:space="preserve">for PDU Session of UE2 according to </w:t>
        </w:r>
      </w:ins>
      <w:ins w:id="261" w:author="Huawer_User" w:date="2019-11-22T14:55:00Z">
        <w:r w:rsidR="00057AE6">
          <w:rPr>
            <w:lang w:val="en-US"/>
          </w:rPr>
          <w:t xml:space="preserve">the </w:t>
        </w:r>
      </w:ins>
      <w:ins w:id="262" w:author="Huawei" w:date="2019-11-05T09:30:00Z">
        <w:r>
          <w:rPr>
            <w:lang w:val="en-US"/>
          </w:rPr>
          <w:t xml:space="preserve">PDU Session Modification Procedure as specified in clause 4.3.3.2 of TS 23.502. </w:t>
        </w:r>
      </w:ins>
    </w:p>
    <w:p w14:paraId="17D01184" w14:textId="7C32BBBE" w:rsidR="00F82568" w:rsidRDefault="00F82568" w:rsidP="00F82568">
      <w:pPr>
        <w:rPr>
          <w:ins w:id="263" w:author="Huawei" w:date="2019-11-22T09:27:00Z"/>
          <w:lang w:val="en-US"/>
        </w:rPr>
      </w:pPr>
      <w:ins w:id="264" w:author="Huawei" w:date="2019-11-05T09:30:00Z">
        <w:r>
          <w:rPr>
            <w:lang w:val="en-US"/>
          </w:rPr>
          <w:t xml:space="preserve">During step 8 of PDU Session Modification procedure, the SMF 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configures the UPF to handle the UL and DL stream via local switch. </w:t>
        </w:r>
      </w:ins>
    </w:p>
    <w:p w14:paraId="7C7A1C69" w14:textId="02ABEB5A" w:rsidR="0009014C" w:rsidRDefault="0009014C" w:rsidP="00F82568">
      <w:pPr>
        <w:rPr>
          <w:ins w:id="265" w:author="Huawei" w:date="2019-11-05T09:30:00Z"/>
          <w:lang w:val="en-US"/>
        </w:rPr>
      </w:pPr>
      <w:ins w:id="266" w:author="Huawei" w:date="2019-11-22T09:27:00Z">
        <w:r w:rsidRPr="00057AE6">
          <w:rPr>
            <w:lang w:val="en-US"/>
          </w:rPr>
          <w:t>If Po</w:t>
        </w:r>
      </w:ins>
      <w:ins w:id="267" w:author="Huawei" w:date="2019-11-22T09:28:00Z">
        <w:r w:rsidRPr="00057AE6">
          <w:rPr>
            <w:lang w:val="en-US"/>
          </w:rPr>
          <w:t xml:space="preserve">rt Management </w:t>
        </w:r>
      </w:ins>
      <w:ins w:id="268" w:author="Huawer_User" w:date="2019-11-22T15:01:00Z">
        <w:r w:rsidR="00057AE6">
          <w:rPr>
            <w:lang w:val="en-US"/>
          </w:rPr>
          <w:t>C</w:t>
        </w:r>
      </w:ins>
      <w:ins w:id="269" w:author="Huawei" w:date="2019-11-22T09:28:00Z">
        <w:r w:rsidRPr="00057AE6">
          <w:rPr>
            <w:lang w:val="en-US"/>
          </w:rPr>
          <w:t xml:space="preserve">ontainer </w:t>
        </w:r>
      </w:ins>
      <w:ins w:id="270" w:author="Huawei" w:date="2019-11-22T09:30:00Z">
        <w:r w:rsidRPr="00057AE6">
          <w:rPr>
            <w:lang w:val="en-US"/>
          </w:rPr>
          <w:t xml:space="preserve">with scheduling information is provided to the SMF in step 7 or step 8, the SMF </w:t>
        </w:r>
      </w:ins>
      <w:ins w:id="271" w:author="Huawei" w:date="2019-11-22T09:31:00Z">
        <w:r w:rsidRPr="00057AE6">
          <w:rPr>
            <w:lang w:val="en-US"/>
          </w:rPr>
          <w:t xml:space="preserve">will </w:t>
        </w:r>
        <w:r w:rsidR="001425F0" w:rsidRPr="00057AE6">
          <w:rPr>
            <w:lang w:val="en-US"/>
          </w:rPr>
          <w:t xml:space="preserve">respectively </w:t>
        </w:r>
        <w:r w:rsidRPr="00057AE6">
          <w:rPr>
            <w:lang w:val="en-US"/>
          </w:rPr>
          <w:t xml:space="preserve">calculate the TSCAI for the UL </w:t>
        </w:r>
        <w:r w:rsidR="001425F0" w:rsidRPr="00057AE6">
          <w:rPr>
            <w:lang w:val="en-US"/>
          </w:rPr>
          <w:t>and</w:t>
        </w:r>
        <w:r w:rsidRPr="00057AE6">
          <w:rPr>
            <w:lang w:val="en-US"/>
          </w:rPr>
          <w:t xml:space="preserve"> DL stream.</w:t>
        </w:r>
      </w:ins>
    </w:p>
    <w:p w14:paraId="31063051" w14:textId="77777777" w:rsidR="00F82568" w:rsidRPr="00F82568" w:rsidRDefault="00F82568">
      <w:pPr>
        <w:rPr>
          <w:ins w:id="272" w:author="Huawei" w:date="2019-10-29T15:44:00Z"/>
          <w:lang w:val="en-US" w:eastAsia="ko-KR"/>
          <w:rPrChange w:id="273" w:author="Huawei" w:date="2019-11-05T09:31:00Z">
            <w:rPr>
              <w:ins w:id="274" w:author="Huawei" w:date="2019-10-29T15:44:00Z"/>
              <w:lang w:eastAsia="ko-KR"/>
            </w:rPr>
          </w:rPrChange>
        </w:rPr>
        <w:pPrChange w:id="275" w:author="Huawei" w:date="2019-11-05T09:30:00Z">
          <w:pPr>
            <w:pStyle w:val="3"/>
          </w:pPr>
        </w:pPrChange>
      </w:pPr>
    </w:p>
    <w:p w14:paraId="28796BD7" w14:textId="77777777" w:rsidR="00D737B1" w:rsidRDefault="00D737B1" w:rsidP="00D737B1">
      <w:pPr>
        <w:pStyle w:val="3"/>
        <w:rPr>
          <w:ins w:id="276" w:author="Huawei" w:date="2019-10-29T15:58:00Z"/>
        </w:rPr>
      </w:pPr>
      <w:bookmarkStart w:id="277" w:name="_Toc16839386"/>
      <w:bookmarkStart w:id="278" w:name="_Toc22192655"/>
      <w:ins w:id="279" w:author="Huawei" w:date="2019-10-29T15:58:00Z">
        <w:r>
          <w:t>6.X.4</w:t>
        </w:r>
        <w:r>
          <w:tab/>
        </w:r>
        <w:r w:rsidRPr="00B97AC8">
          <w:t>Impact</w:t>
        </w:r>
        <w:r>
          <w:t>s</w:t>
        </w:r>
        <w:r w:rsidRPr="00B97AC8">
          <w:t xml:space="preserve"> on existing entities and interfaces</w:t>
        </w:r>
        <w:bookmarkEnd w:id="277"/>
        <w:bookmarkEnd w:id="278"/>
      </w:ins>
    </w:p>
    <w:p w14:paraId="3291EB8F" w14:textId="184D0201" w:rsidR="00D737B1" w:rsidRPr="00D457D4" w:rsidRDefault="0014372D">
      <w:pPr>
        <w:pStyle w:val="EditorsNote"/>
        <w:rPr>
          <w:rFonts w:eastAsia="等线"/>
          <w:lang w:val="en-CA" w:eastAsia="zh-CN"/>
          <w:rPrChange w:id="280" w:author="Zhangdi (Amy)" w:date="2019-11-22T09:35:00Z">
            <w:rPr>
              <w:rFonts w:eastAsia="等线"/>
              <w:lang w:eastAsia="zh-CN"/>
            </w:rPr>
          </w:rPrChange>
        </w:rPr>
        <w:pPrChange w:id="281" w:author="Huawer_User" w:date="2019-11-23T03:13:00Z">
          <w:pPr/>
        </w:pPrChange>
      </w:pPr>
      <w:ins w:id="282" w:author="Huawer_User" w:date="2019-11-23T03:13:00Z">
        <w:r>
          <w:t>Editor's Note</w:t>
        </w:r>
        <w:r w:rsidRPr="00B319A9">
          <w:t xml:space="preserve">: </w:t>
        </w:r>
        <w:r w:rsidRPr="002855DC">
          <w:t xml:space="preserve">This clause </w:t>
        </w:r>
        <w:r>
          <w:t>lists</w:t>
        </w:r>
        <w:r w:rsidRPr="002855DC">
          <w:t xml:space="preserve"> </w:t>
        </w:r>
        <w:r>
          <w:t>impacts to existing entities and interfaces.</w:t>
        </w:r>
      </w:ins>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773EF" w14:textId="77777777" w:rsidR="001C38DF" w:rsidRDefault="001C38DF">
      <w:r>
        <w:separator/>
      </w:r>
    </w:p>
    <w:p w14:paraId="5C3799E6" w14:textId="77777777" w:rsidR="001C38DF" w:rsidRDefault="001C38DF"/>
  </w:endnote>
  <w:endnote w:type="continuationSeparator" w:id="0">
    <w:p w14:paraId="1DD16CA4" w14:textId="77777777" w:rsidR="001C38DF" w:rsidRDefault="001C38DF">
      <w:r>
        <w:continuationSeparator/>
      </w:r>
    </w:p>
    <w:p w14:paraId="064180CF" w14:textId="77777777" w:rsidR="001C38DF" w:rsidRDefault="001C3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AA0A4A" w:rsidRDefault="00AA0A4A">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AA0A4A" w:rsidRDefault="00AA0A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AA0A4A" w:rsidRDefault="00AA0A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0E5A1" w14:textId="77777777" w:rsidR="001C38DF" w:rsidRDefault="001C38DF">
      <w:r>
        <w:separator/>
      </w:r>
    </w:p>
    <w:p w14:paraId="5CC6172C" w14:textId="77777777" w:rsidR="001C38DF" w:rsidRDefault="001C38DF"/>
  </w:footnote>
  <w:footnote w:type="continuationSeparator" w:id="0">
    <w:p w14:paraId="1318513E" w14:textId="77777777" w:rsidR="001C38DF" w:rsidRDefault="001C38DF">
      <w:r>
        <w:continuationSeparator/>
      </w:r>
    </w:p>
    <w:p w14:paraId="26F16DB3" w14:textId="77777777" w:rsidR="001C38DF" w:rsidRDefault="001C38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AA0A4A" w:rsidRDefault="00AA0A4A"/>
  <w:p w14:paraId="4DB33EBC" w14:textId="77777777" w:rsidR="00AA0A4A" w:rsidRDefault="00AA0A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AA0A4A" w:rsidRPr="00861603" w:rsidRDefault="00AA0A4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AA0A4A" w:rsidRPr="00861603" w:rsidRDefault="00AA0A4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769C0">
      <w:rPr>
        <w:rFonts w:ascii="Arial" w:hAnsi="Arial" w:cs="Arial"/>
        <w:b/>
        <w:bCs/>
        <w:noProof/>
        <w:sz w:val="18"/>
        <w:lang w:val="fr-FR"/>
      </w:rPr>
      <w:t>1</w:t>
    </w:r>
    <w:r>
      <w:rPr>
        <w:rFonts w:ascii="Arial" w:hAnsi="Arial" w:cs="Arial"/>
        <w:b/>
        <w:bCs/>
        <w:sz w:val="18"/>
      </w:rPr>
      <w:fldChar w:fldCharType="end"/>
    </w:r>
  </w:p>
  <w:p w14:paraId="4DD7B65E" w14:textId="77777777" w:rsidR="00AA0A4A" w:rsidRPr="00861603" w:rsidRDefault="00AA0A4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2905A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8479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3200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6DE1F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DC91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BA58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FAA0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EC6C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CEAB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E4C9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069"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09580A"/>
    <w:multiLevelType w:val="hybridMultilevel"/>
    <w:tmpl w:val="E1CA7C3C"/>
    <w:lvl w:ilvl="0" w:tplc="8362B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29"/>
  </w:num>
  <w:num w:numId="4">
    <w:abstractNumId w:val="13"/>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1"/>
  </w:num>
  <w:num w:numId="18">
    <w:abstractNumId w:val="15"/>
  </w:num>
  <w:num w:numId="19">
    <w:abstractNumId w:val="12"/>
  </w:num>
  <w:num w:numId="20">
    <w:abstractNumId w:val="35"/>
  </w:num>
  <w:num w:numId="21">
    <w:abstractNumId w:val="30"/>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2"/>
  </w:num>
  <w:num w:numId="30">
    <w:abstractNumId w:val="28"/>
  </w:num>
  <w:num w:numId="31">
    <w:abstractNumId w:val="27"/>
  </w:num>
  <w:num w:numId="32">
    <w:abstractNumId w:val="25"/>
  </w:num>
  <w:num w:numId="33">
    <w:abstractNumId w:val="24"/>
  </w:num>
  <w:num w:numId="34">
    <w:abstractNumId w:val="26"/>
  </w:num>
  <w:num w:numId="35">
    <w:abstractNumId w:val="18"/>
  </w:num>
  <w:num w:numId="36">
    <w:abstractNumId w:val="23"/>
  </w:num>
  <w:num w:numId="37">
    <w:abstractNumId w:val="3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r_User">
    <w15:presenceInfo w15:providerId="None" w15:userId="Huawer_User"/>
  </w15:person>
  <w15:person w15:author="Zhangdi (Amy)">
    <w15:presenceInfo w15:providerId="AD" w15:userId="S-1-5-21-147214757-305610072-1517763936-611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490A"/>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AE6"/>
    <w:rsid w:val="00057E09"/>
    <w:rsid w:val="00060884"/>
    <w:rsid w:val="000614DF"/>
    <w:rsid w:val="0006174B"/>
    <w:rsid w:val="00064DF3"/>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8BB"/>
    <w:rsid w:val="00086134"/>
    <w:rsid w:val="000863C8"/>
    <w:rsid w:val="00086D18"/>
    <w:rsid w:val="00087090"/>
    <w:rsid w:val="0008744D"/>
    <w:rsid w:val="000876E4"/>
    <w:rsid w:val="00087D59"/>
    <w:rsid w:val="0009014C"/>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7B5"/>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18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0FB"/>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CA"/>
    <w:rsid w:val="00110738"/>
    <w:rsid w:val="00111192"/>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25F0"/>
    <w:rsid w:val="0014372D"/>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D48"/>
    <w:rsid w:val="00161E31"/>
    <w:rsid w:val="00163EF7"/>
    <w:rsid w:val="00165FAC"/>
    <w:rsid w:val="00166CD3"/>
    <w:rsid w:val="00167B32"/>
    <w:rsid w:val="001709AC"/>
    <w:rsid w:val="0017111D"/>
    <w:rsid w:val="001719F4"/>
    <w:rsid w:val="00171FD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38DF"/>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369"/>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4A"/>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19E0"/>
    <w:rsid w:val="00271ABE"/>
    <w:rsid w:val="0027362E"/>
    <w:rsid w:val="00274899"/>
    <w:rsid w:val="0027566B"/>
    <w:rsid w:val="002756AE"/>
    <w:rsid w:val="00275D55"/>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54D"/>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D1E"/>
    <w:rsid w:val="003B48AF"/>
    <w:rsid w:val="003B4ADF"/>
    <w:rsid w:val="003B57D5"/>
    <w:rsid w:val="003B58ED"/>
    <w:rsid w:val="003B5DA6"/>
    <w:rsid w:val="003B63EA"/>
    <w:rsid w:val="003B6ED6"/>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5B33"/>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D93"/>
    <w:rsid w:val="00434DC3"/>
    <w:rsid w:val="00435202"/>
    <w:rsid w:val="0043532B"/>
    <w:rsid w:val="004355EB"/>
    <w:rsid w:val="0043562F"/>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017"/>
    <w:rsid w:val="00451132"/>
    <w:rsid w:val="00451373"/>
    <w:rsid w:val="0045147C"/>
    <w:rsid w:val="00451CC8"/>
    <w:rsid w:val="00454FC3"/>
    <w:rsid w:val="004557FB"/>
    <w:rsid w:val="004564FC"/>
    <w:rsid w:val="0045780D"/>
    <w:rsid w:val="0046148C"/>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550B"/>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A7DC4"/>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18E"/>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557"/>
    <w:rsid w:val="00632FC6"/>
    <w:rsid w:val="00635769"/>
    <w:rsid w:val="00635E20"/>
    <w:rsid w:val="006364AB"/>
    <w:rsid w:val="00641A67"/>
    <w:rsid w:val="00643078"/>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78DB"/>
    <w:rsid w:val="006A0AC3"/>
    <w:rsid w:val="006A16B1"/>
    <w:rsid w:val="006A25D0"/>
    <w:rsid w:val="006A311D"/>
    <w:rsid w:val="006A3206"/>
    <w:rsid w:val="006A3BC9"/>
    <w:rsid w:val="006A48B4"/>
    <w:rsid w:val="006A49F7"/>
    <w:rsid w:val="006A4E8B"/>
    <w:rsid w:val="006A501D"/>
    <w:rsid w:val="006A579F"/>
    <w:rsid w:val="006A731C"/>
    <w:rsid w:val="006A7462"/>
    <w:rsid w:val="006A768C"/>
    <w:rsid w:val="006A7C3A"/>
    <w:rsid w:val="006B02EE"/>
    <w:rsid w:val="006B08C3"/>
    <w:rsid w:val="006B141E"/>
    <w:rsid w:val="006B1849"/>
    <w:rsid w:val="006B1987"/>
    <w:rsid w:val="006B1A9A"/>
    <w:rsid w:val="006B26D7"/>
    <w:rsid w:val="006B2870"/>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2D12"/>
    <w:rsid w:val="006D3670"/>
    <w:rsid w:val="006D3B87"/>
    <w:rsid w:val="006D4877"/>
    <w:rsid w:val="006D4B54"/>
    <w:rsid w:val="006D4C8C"/>
    <w:rsid w:val="006D5942"/>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2CA"/>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77F4"/>
    <w:rsid w:val="007209FD"/>
    <w:rsid w:val="00720FC4"/>
    <w:rsid w:val="0072114C"/>
    <w:rsid w:val="0072210C"/>
    <w:rsid w:val="007236E5"/>
    <w:rsid w:val="00724230"/>
    <w:rsid w:val="00727080"/>
    <w:rsid w:val="00727A32"/>
    <w:rsid w:val="0073298E"/>
    <w:rsid w:val="00733856"/>
    <w:rsid w:val="007348DE"/>
    <w:rsid w:val="00734DC1"/>
    <w:rsid w:val="00735053"/>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2EA1"/>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77E21"/>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6067"/>
    <w:rsid w:val="007E6625"/>
    <w:rsid w:val="007E7032"/>
    <w:rsid w:val="007E7ED5"/>
    <w:rsid w:val="007F1AD7"/>
    <w:rsid w:val="007F1B6D"/>
    <w:rsid w:val="007F1B8D"/>
    <w:rsid w:val="007F228B"/>
    <w:rsid w:val="007F22DF"/>
    <w:rsid w:val="007F2589"/>
    <w:rsid w:val="007F2666"/>
    <w:rsid w:val="007F2991"/>
    <w:rsid w:val="007F3753"/>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388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2E03"/>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7AF7"/>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0A4A"/>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B7F"/>
    <w:rsid w:val="00B16D95"/>
    <w:rsid w:val="00B174A6"/>
    <w:rsid w:val="00B21421"/>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7CDD"/>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98D"/>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600"/>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368"/>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57D4"/>
    <w:rsid w:val="00D46861"/>
    <w:rsid w:val="00D46E8B"/>
    <w:rsid w:val="00D477E5"/>
    <w:rsid w:val="00D47C0E"/>
    <w:rsid w:val="00D50194"/>
    <w:rsid w:val="00D518EF"/>
    <w:rsid w:val="00D52360"/>
    <w:rsid w:val="00D5281A"/>
    <w:rsid w:val="00D542C2"/>
    <w:rsid w:val="00D56227"/>
    <w:rsid w:val="00D56C34"/>
    <w:rsid w:val="00D57186"/>
    <w:rsid w:val="00D577BC"/>
    <w:rsid w:val="00D60B6D"/>
    <w:rsid w:val="00D618BE"/>
    <w:rsid w:val="00D61F42"/>
    <w:rsid w:val="00D62ACE"/>
    <w:rsid w:val="00D63290"/>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2070"/>
    <w:rsid w:val="00DA417F"/>
    <w:rsid w:val="00DA5C6F"/>
    <w:rsid w:val="00DA7264"/>
    <w:rsid w:val="00DB0F98"/>
    <w:rsid w:val="00DB1D1D"/>
    <w:rsid w:val="00DB1F3B"/>
    <w:rsid w:val="00DB2646"/>
    <w:rsid w:val="00DB2708"/>
    <w:rsid w:val="00DB364B"/>
    <w:rsid w:val="00DB40E9"/>
    <w:rsid w:val="00DB45B8"/>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889"/>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4BA6"/>
    <w:rsid w:val="00E4584C"/>
    <w:rsid w:val="00E50BE8"/>
    <w:rsid w:val="00E5105E"/>
    <w:rsid w:val="00E51F4C"/>
    <w:rsid w:val="00E520DB"/>
    <w:rsid w:val="00E5272A"/>
    <w:rsid w:val="00E5302C"/>
    <w:rsid w:val="00E54A1C"/>
    <w:rsid w:val="00E54DBE"/>
    <w:rsid w:val="00E54DED"/>
    <w:rsid w:val="00E55740"/>
    <w:rsid w:val="00E558DA"/>
    <w:rsid w:val="00E5595F"/>
    <w:rsid w:val="00E56AE8"/>
    <w:rsid w:val="00E572D7"/>
    <w:rsid w:val="00E57611"/>
    <w:rsid w:val="00E603F0"/>
    <w:rsid w:val="00E610B0"/>
    <w:rsid w:val="00E617DB"/>
    <w:rsid w:val="00E624DF"/>
    <w:rsid w:val="00E627B7"/>
    <w:rsid w:val="00E642F8"/>
    <w:rsid w:val="00E645F5"/>
    <w:rsid w:val="00E658B3"/>
    <w:rsid w:val="00E66E05"/>
    <w:rsid w:val="00E7179C"/>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1DD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37F0"/>
    <w:rsid w:val="00ED478E"/>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3A15"/>
    <w:rsid w:val="00F243CA"/>
    <w:rsid w:val="00F24669"/>
    <w:rsid w:val="00F24C96"/>
    <w:rsid w:val="00F25EFB"/>
    <w:rsid w:val="00F26B76"/>
    <w:rsid w:val="00F30062"/>
    <w:rsid w:val="00F307AE"/>
    <w:rsid w:val="00F30A9A"/>
    <w:rsid w:val="00F30BE9"/>
    <w:rsid w:val="00F3123B"/>
    <w:rsid w:val="00F3222D"/>
    <w:rsid w:val="00F33A7D"/>
    <w:rsid w:val="00F34031"/>
    <w:rsid w:val="00F3405D"/>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9C0"/>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3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1111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22C2E-8471-4591-939A-B5509AF21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907</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Huawer_User</cp:lastModifiedBy>
  <cp:revision>12</cp:revision>
  <cp:lastPrinted>2014-09-10T03:04:00Z</cp:lastPrinted>
  <dcterms:created xsi:type="dcterms:W3CDTF">2019-11-22T00:48:00Z</dcterms:created>
  <dcterms:modified xsi:type="dcterms:W3CDTF">2019-11-22T19:19:00Z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(3)tdHd84/UFIpMyL2YeJSFPdtr8qviuDtwLsT31F98bHfgfUR6ave7ZYVJXQUVmZd+n8WXcoiT
7YfUQod5wMNSuSVp9Ei8D64JBwTYwu91w6B8SLeL94yQcF5zHDpf2DyX0NLevBVOQ9hPgA2a
rAy6HhSr+T0YBNq+pamF+la8ttUWecLxyGWElbg1XhzVQXOnY/zHBI2QGipWCXnBI2aTGxEv
PkdkDAt8JJaoicu7Cs</vt:lpwstr>
  </property>
  <property fmtid="{D5CDD505-2E9C-101B-9397-08002B2CF9AE}" pid="3" name="_2015_ms_pID_7253431">
    <vt:lpwstr>VAfHfxiihjj0otmNK70HA2r08egtMX2rh2QBiD9BkxMp3W98X1s847
Mp+8OIyB5cJyMP2gL9Bv9sGKXDPC0Hh+iahyaFiWH8lSSrLN815td0S8Gs8faYlsjls8CIyc
R14pOR15LUok+rsAb4/cV79W8tQOsfAjfIzDKRgwX6Idzvb/IwonAKvLqVSPn1Me594XZVPD
OI3uLeW6VXdkS4/hzJNi4Oc5M5/fZTwjQftG</vt:lpwstr>
  </property>
  <property fmtid="{D5CDD505-2E9C-101B-9397-08002B2CF9AE}" pid="4" name="_2015_ms_pID_7253432">
    <vt:lpwstr>qH5h2OZRg6rk1jq4uGhVow8=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1574449918</vt:lpwstr>
  </property>
</Properties>
</file>